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16170" w14:textId="137A5684" w:rsidR="00983E7C" w:rsidRDefault="00983E7C" w:rsidP="00983E7C">
      <w:pPr>
        <w:pStyle w:val="CRCoverPage"/>
        <w:tabs>
          <w:tab w:val="right" w:pos="9639"/>
        </w:tabs>
        <w:spacing w:after="0"/>
        <w:rPr>
          <w:b/>
          <w:i/>
          <w:noProof/>
          <w:sz w:val="28"/>
        </w:rPr>
      </w:pPr>
      <w:bookmarkStart w:id="0" w:name="_Toc415085490"/>
      <w:bookmarkStart w:id="1" w:name="_GoBack"/>
      <w:bookmarkEnd w:id="1"/>
      <w:r>
        <w:rPr>
          <w:b/>
          <w:noProof/>
          <w:sz w:val="24"/>
        </w:rPr>
        <w:t>3GPP TSG-RAN WG1 Meeting #9</w:t>
      </w:r>
      <w:r w:rsidR="0084526A">
        <w:rPr>
          <w:b/>
          <w:noProof/>
          <w:sz w:val="24"/>
        </w:rPr>
        <w:t>6</w:t>
      </w:r>
      <w:r>
        <w:rPr>
          <w:b/>
          <w:i/>
          <w:noProof/>
          <w:sz w:val="24"/>
        </w:rPr>
        <w:t xml:space="preserve"> </w:t>
      </w:r>
      <w:r>
        <w:rPr>
          <w:b/>
          <w:i/>
          <w:noProof/>
          <w:sz w:val="28"/>
        </w:rPr>
        <w:tab/>
      </w:r>
      <w:r w:rsidRPr="00905BF3">
        <w:rPr>
          <w:b/>
          <w:noProof/>
          <w:sz w:val="28"/>
        </w:rPr>
        <w:t>R1-</w:t>
      </w:r>
      <w:r w:rsidRPr="00AC7E69">
        <w:rPr>
          <w:b/>
          <w:noProof/>
          <w:sz w:val="28"/>
        </w:rPr>
        <w:t>1</w:t>
      </w:r>
      <w:r>
        <w:rPr>
          <w:b/>
          <w:noProof/>
          <w:sz w:val="28"/>
        </w:rPr>
        <w:t>903162</w:t>
      </w:r>
    </w:p>
    <w:p w14:paraId="12D3C7ED" w14:textId="61814B18" w:rsidR="00983E7C" w:rsidRDefault="0084526A" w:rsidP="00983E7C">
      <w:pPr>
        <w:pStyle w:val="CRCoverPage"/>
        <w:outlineLvl w:val="0"/>
        <w:rPr>
          <w:b/>
          <w:noProof/>
          <w:sz w:val="24"/>
        </w:rPr>
      </w:pPr>
      <w:r>
        <w:rPr>
          <w:b/>
          <w:noProof/>
          <w:sz w:val="24"/>
        </w:rPr>
        <w:t>Athens, Greece,</w:t>
      </w:r>
      <w:r w:rsidR="00983E7C" w:rsidRPr="008B0518">
        <w:rPr>
          <w:b/>
          <w:noProof/>
          <w:sz w:val="24"/>
        </w:rPr>
        <w:t xml:space="preserve"> </w:t>
      </w:r>
      <w:r>
        <w:rPr>
          <w:b/>
          <w:noProof/>
          <w:sz w:val="24"/>
        </w:rPr>
        <w:t>25</w:t>
      </w:r>
      <w:r w:rsidRPr="0084526A">
        <w:rPr>
          <w:b/>
          <w:noProof/>
          <w:sz w:val="24"/>
          <w:vertAlign w:val="superscript"/>
        </w:rPr>
        <w:t>th</w:t>
      </w:r>
      <w:r>
        <w:rPr>
          <w:b/>
          <w:noProof/>
          <w:sz w:val="24"/>
        </w:rPr>
        <w:t xml:space="preserve"> February – 1</w:t>
      </w:r>
      <w:r w:rsidRPr="0084526A">
        <w:rPr>
          <w:b/>
          <w:noProof/>
          <w:sz w:val="24"/>
          <w:vertAlign w:val="superscript"/>
        </w:rPr>
        <w:t>st</w:t>
      </w:r>
      <w:r>
        <w:rPr>
          <w:b/>
          <w:noProof/>
          <w:sz w:val="24"/>
        </w:rPr>
        <w:t xml:space="preserve"> March,</w:t>
      </w:r>
      <w:r w:rsidR="00983E7C" w:rsidRPr="008B0518">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83E7C" w14:paraId="424A78D0" w14:textId="77777777" w:rsidTr="00A22167">
        <w:tc>
          <w:tcPr>
            <w:tcW w:w="9641" w:type="dxa"/>
            <w:gridSpan w:val="9"/>
            <w:tcBorders>
              <w:top w:val="single" w:sz="4" w:space="0" w:color="auto"/>
              <w:left w:val="single" w:sz="4" w:space="0" w:color="auto"/>
              <w:right w:val="single" w:sz="4" w:space="0" w:color="auto"/>
            </w:tcBorders>
          </w:tcPr>
          <w:p w14:paraId="61A99874" w14:textId="77777777" w:rsidR="00983E7C" w:rsidRDefault="00983E7C" w:rsidP="00A22167">
            <w:pPr>
              <w:pStyle w:val="CRCoverPage"/>
              <w:spacing w:after="0"/>
              <w:jc w:val="right"/>
              <w:rPr>
                <w:i/>
                <w:noProof/>
              </w:rPr>
            </w:pPr>
            <w:r>
              <w:rPr>
                <w:i/>
                <w:noProof/>
                <w:sz w:val="14"/>
              </w:rPr>
              <w:t>CR-Form-v11.2</w:t>
            </w:r>
          </w:p>
        </w:tc>
      </w:tr>
      <w:tr w:rsidR="00983E7C" w14:paraId="11EB29F7" w14:textId="77777777" w:rsidTr="00A22167">
        <w:tc>
          <w:tcPr>
            <w:tcW w:w="9641" w:type="dxa"/>
            <w:gridSpan w:val="9"/>
            <w:tcBorders>
              <w:left w:val="single" w:sz="4" w:space="0" w:color="auto"/>
              <w:right w:val="single" w:sz="4" w:space="0" w:color="auto"/>
            </w:tcBorders>
          </w:tcPr>
          <w:p w14:paraId="3E099D7A" w14:textId="77777777" w:rsidR="00983E7C" w:rsidRDefault="00983E7C" w:rsidP="00A22167">
            <w:pPr>
              <w:pStyle w:val="CRCoverPage"/>
              <w:spacing w:after="0"/>
              <w:jc w:val="center"/>
              <w:rPr>
                <w:noProof/>
              </w:rPr>
            </w:pPr>
            <w:r>
              <w:rPr>
                <w:b/>
                <w:noProof/>
                <w:sz w:val="32"/>
              </w:rPr>
              <w:t>CHANGE REQUEST</w:t>
            </w:r>
          </w:p>
        </w:tc>
      </w:tr>
      <w:tr w:rsidR="00983E7C" w14:paraId="228716D1" w14:textId="77777777" w:rsidTr="00A22167">
        <w:tc>
          <w:tcPr>
            <w:tcW w:w="9641" w:type="dxa"/>
            <w:gridSpan w:val="9"/>
            <w:tcBorders>
              <w:left w:val="single" w:sz="4" w:space="0" w:color="auto"/>
              <w:right w:val="single" w:sz="4" w:space="0" w:color="auto"/>
            </w:tcBorders>
          </w:tcPr>
          <w:p w14:paraId="05B597A4" w14:textId="77777777" w:rsidR="00983E7C" w:rsidRDefault="00983E7C" w:rsidP="00A22167">
            <w:pPr>
              <w:pStyle w:val="CRCoverPage"/>
              <w:spacing w:after="0"/>
              <w:rPr>
                <w:noProof/>
                <w:sz w:val="8"/>
                <w:szCs w:val="8"/>
              </w:rPr>
            </w:pPr>
          </w:p>
        </w:tc>
      </w:tr>
      <w:tr w:rsidR="00983E7C" w14:paraId="0D9D65A9" w14:textId="77777777" w:rsidTr="00A22167">
        <w:tc>
          <w:tcPr>
            <w:tcW w:w="142" w:type="dxa"/>
            <w:tcBorders>
              <w:left w:val="single" w:sz="4" w:space="0" w:color="auto"/>
            </w:tcBorders>
          </w:tcPr>
          <w:p w14:paraId="33831828" w14:textId="77777777" w:rsidR="00983E7C" w:rsidRDefault="00983E7C" w:rsidP="00A22167">
            <w:pPr>
              <w:pStyle w:val="CRCoverPage"/>
              <w:spacing w:after="0"/>
              <w:jc w:val="right"/>
              <w:rPr>
                <w:noProof/>
              </w:rPr>
            </w:pPr>
          </w:p>
        </w:tc>
        <w:tc>
          <w:tcPr>
            <w:tcW w:w="2126" w:type="dxa"/>
            <w:shd w:val="pct30" w:color="FFFF00" w:fill="auto"/>
          </w:tcPr>
          <w:p w14:paraId="47429444" w14:textId="77777777" w:rsidR="00983E7C" w:rsidRDefault="00983E7C" w:rsidP="00A22167">
            <w:pPr>
              <w:pStyle w:val="CRCoverPage"/>
              <w:spacing w:after="0"/>
              <w:rPr>
                <w:b/>
                <w:noProof/>
                <w:sz w:val="28"/>
              </w:rPr>
            </w:pPr>
            <w:r>
              <w:rPr>
                <w:b/>
                <w:noProof/>
                <w:sz w:val="28"/>
              </w:rPr>
              <w:t>36.213</w:t>
            </w:r>
          </w:p>
        </w:tc>
        <w:tc>
          <w:tcPr>
            <w:tcW w:w="709" w:type="dxa"/>
          </w:tcPr>
          <w:p w14:paraId="603ED775" w14:textId="77777777" w:rsidR="00983E7C" w:rsidRDefault="00983E7C" w:rsidP="00A22167">
            <w:pPr>
              <w:pStyle w:val="CRCoverPage"/>
              <w:spacing w:after="0"/>
              <w:jc w:val="center"/>
              <w:rPr>
                <w:noProof/>
              </w:rPr>
            </w:pPr>
            <w:r>
              <w:rPr>
                <w:b/>
                <w:noProof/>
                <w:sz w:val="28"/>
              </w:rPr>
              <w:t>CR</w:t>
            </w:r>
          </w:p>
        </w:tc>
        <w:tc>
          <w:tcPr>
            <w:tcW w:w="1276" w:type="dxa"/>
            <w:shd w:val="pct30" w:color="FFFF00" w:fill="auto"/>
          </w:tcPr>
          <w:p w14:paraId="65DC8CC7" w14:textId="77777777" w:rsidR="00983E7C" w:rsidRDefault="00983E7C" w:rsidP="00A22167">
            <w:pPr>
              <w:pStyle w:val="CRCoverPage"/>
              <w:spacing w:after="0"/>
              <w:rPr>
                <w:noProof/>
              </w:rPr>
            </w:pPr>
            <w:r w:rsidRPr="00650867">
              <w:rPr>
                <w:b/>
                <w:noProof/>
                <w:color w:val="FF0000"/>
                <w:sz w:val="28"/>
              </w:rPr>
              <w:t>DRAFT</w:t>
            </w:r>
          </w:p>
        </w:tc>
        <w:tc>
          <w:tcPr>
            <w:tcW w:w="709" w:type="dxa"/>
          </w:tcPr>
          <w:p w14:paraId="59119000" w14:textId="77777777" w:rsidR="00983E7C" w:rsidRDefault="00983E7C" w:rsidP="00A22167">
            <w:pPr>
              <w:pStyle w:val="CRCoverPage"/>
              <w:tabs>
                <w:tab w:val="right" w:pos="625"/>
              </w:tabs>
              <w:spacing w:after="0"/>
              <w:jc w:val="center"/>
              <w:rPr>
                <w:noProof/>
              </w:rPr>
            </w:pPr>
            <w:r>
              <w:rPr>
                <w:b/>
                <w:bCs/>
                <w:noProof/>
                <w:sz w:val="28"/>
              </w:rPr>
              <w:t>rev</w:t>
            </w:r>
          </w:p>
        </w:tc>
        <w:tc>
          <w:tcPr>
            <w:tcW w:w="425" w:type="dxa"/>
            <w:shd w:val="pct30" w:color="FFFF00" w:fill="auto"/>
          </w:tcPr>
          <w:p w14:paraId="11CE2473" w14:textId="77777777" w:rsidR="00983E7C" w:rsidRDefault="00983E7C" w:rsidP="00A22167">
            <w:pPr>
              <w:pStyle w:val="CRCoverPage"/>
              <w:spacing w:after="0"/>
              <w:jc w:val="center"/>
              <w:rPr>
                <w:b/>
                <w:noProof/>
              </w:rPr>
            </w:pPr>
            <w:r>
              <w:rPr>
                <w:b/>
                <w:noProof/>
                <w:sz w:val="32"/>
              </w:rPr>
              <w:t>-</w:t>
            </w:r>
          </w:p>
        </w:tc>
        <w:tc>
          <w:tcPr>
            <w:tcW w:w="2693" w:type="dxa"/>
          </w:tcPr>
          <w:p w14:paraId="2C58F817" w14:textId="77777777" w:rsidR="00983E7C" w:rsidRDefault="00983E7C" w:rsidP="00A221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C32598D" w14:textId="2B36B844" w:rsidR="00983E7C" w:rsidRDefault="00983E7C" w:rsidP="00A22167">
            <w:pPr>
              <w:pStyle w:val="CRCoverPage"/>
              <w:spacing w:after="0"/>
              <w:jc w:val="center"/>
              <w:rPr>
                <w:noProof/>
              </w:rPr>
            </w:pPr>
            <w:r>
              <w:rPr>
                <w:b/>
                <w:noProof/>
                <w:sz w:val="32"/>
              </w:rPr>
              <w:t>15.</w:t>
            </w:r>
            <w:r>
              <w:rPr>
                <w:b/>
                <w:noProof/>
                <w:sz w:val="32"/>
              </w:rPr>
              <w:t>4</w:t>
            </w:r>
            <w:r>
              <w:rPr>
                <w:b/>
                <w:noProof/>
                <w:sz w:val="32"/>
              </w:rPr>
              <w:t>.0</w:t>
            </w:r>
          </w:p>
        </w:tc>
        <w:tc>
          <w:tcPr>
            <w:tcW w:w="143" w:type="dxa"/>
            <w:tcBorders>
              <w:right w:val="single" w:sz="4" w:space="0" w:color="auto"/>
            </w:tcBorders>
          </w:tcPr>
          <w:p w14:paraId="62A27633" w14:textId="77777777" w:rsidR="00983E7C" w:rsidRDefault="00983E7C" w:rsidP="00A22167">
            <w:pPr>
              <w:pStyle w:val="CRCoverPage"/>
              <w:spacing w:after="0"/>
              <w:rPr>
                <w:noProof/>
              </w:rPr>
            </w:pPr>
          </w:p>
        </w:tc>
      </w:tr>
      <w:tr w:rsidR="00983E7C" w14:paraId="5DD0C31F" w14:textId="77777777" w:rsidTr="00A22167">
        <w:tc>
          <w:tcPr>
            <w:tcW w:w="9641" w:type="dxa"/>
            <w:gridSpan w:val="9"/>
            <w:tcBorders>
              <w:left w:val="single" w:sz="4" w:space="0" w:color="auto"/>
              <w:right w:val="single" w:sz="4" w:space="0" w:color="auto"/>
            </w:tcBorders>
          </w:tcPr>
          <w:p w14:paraId="6A51C3C8" w14:textId="77777777" w:rsidR="00983E7C" w:rsidRDefault="00983E7C" w:rsidP="00A22167">
            <w:pPr>
              <w:pStyle w:val="CRCoverPage"/>
              <w:spacing w:after="0"/>
              <w:rPr>
                <w:noProof/>
              </w:rPr>
            </w:pPr>
          </w:p>
        </w:tc>
      </w:tr>
      <w:tr w:rsidR="00983E7C" w14:paraId="4E9EDB32" w14:textId="77777777" w:rsidTr="00A22167">
        <w:tc>
          <w:tcPr>
            <w:tcW w:w="9641" w:type="dxa"/>
            <w:gridSpan w:val="9"/>
            <w:tcBorders>
              <w:top w:val="single" w:sz="4" w:space="0" w:color="auto"/>
            </w:tcBorders>
          </w:tcPr>
          <w:p w14:paraId="2CDA5295" w14:textId="77777777" w:rsidR="00983E7C" w:rsidRPr="00F25D98" w:rsidRDefault="00983E7C" w:rsidP="00A221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83E7C" w14:paraId="5E208094" w14:textId="77777777" w:rsidTr="00A22167">
        <w:tc>
          <w:tcPr>
            <w:tcW w:w="9641" w:type="dxa"/>
            <w:gridSpan w:val="9"/>
          </w:tcPr>
          <w:p w14:paraId="3F4BE86D" w14:textId="77777777" w:rsidR="00983E7C" w:rsidRDefault="00983E7C" w:rsidP="00A22167">
            <w:pPr>
              <w:pStyle w:val="CRCoverPage"/>
              <w:spacing w:after="0"/>
              <w:rPr>
                <w:noProof/>
                <w:sz w:val="8"/>
                <w:szCs w:val="8"/>
              </w:rPr>
            </w:pPr>
          </w:p>
        </w:tc>
      </w:tr>
    </w:tbl>
    <w:p w14:paraId="1FF18595" w14:textId="77777777" w:rsidR="00983E7C" w:rsidRDefault="00983E7C" w:rsidP="00983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E7C" w14:paraId="6FAA7E9D" w14:textId="77777777" w:rsidTr="00A22167">
        <w:tc>
          <w:tcPr>
            <w:tcW w:w="2835" w:type="dxa"/>
          </w:tcPr>
          <w:p w14:paraId="0F9E7A7A" w14:textId="77777777" w:rsidR="00983E7C" w:rsidRDefault="00983E7C" w:rsidP="00A22167">
            <w:pPr>
              <w:pStyle w:val="CRCoverPage"/>
              <w:tabs>
                <w:tab w:val="right" w:pos="2751"/>
              </w:tabs>
              <w:spacing w:after="0"/>
              <w:rPr>
                <w:b/>
                <w:i/>
                <w:noProof/>
              </w:rPr>
            </w:pPr>
            <w:r>
              <w:rPr>
                <w:b/>
                <w:i/>
                <w:noProof/>
              </w:rPr>
              <w:t>Proposed change affects:</w:t>
            </w:r>
          </w:p>
        </w:tc>
        <w:tc>
          <w:tcPr>
            <w:tcW w:w="1418" w:type="dxa"/>
          </w:tcPr>
          <w:p w14:paraId="4DCD4986" w14:textId="77777777" w:rsidR="00983E7C" w:rsidRDefault="00983E7C" w:rsidP="00A221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A8427" w14:textId="77777777" w:rsidR="00983E7C" w:rsidRDefault="00983E7C" w:rsidP="00A22167">
            <w:pPr>
              <w:pStyle w:val="CRCoverPage"/>
              <w:spacing w:after="0"/>
              <w:jc w:val="center"/>
              <w:rPr>
                <w:b/>
                <w:caps/>
                <w:noProof/>
              </w:rPr>
            </w:pPr>
          </w:p>
        </w:tc>
        <w:tc>
          <w:tcPr>
            <w:tcW w:w="709" w:type="dxa"/>
            <w:tcBorders>
              <w:left w:val="single" w:sz="4" w:space="0" w:color="auto"/>
            </w:tcBorders>
          </w:tcPr>
          <w:p w14:paraId="77FCAA46" w14:textId="77777777" w:rsidR="00983E7C" w:rsidRDefault="00983E7C" w:rsidP="00A221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D4507" w14:textId="77777777" w:rsidR="00983E7C" w:rsidRDefault="00983E7C" w:rsidP="00A22167">
            <w:pPr>
              <w:pStyle w:val="CRCoverPage"/>
              <w:spacing w:after="0"/>
              <w:jc w:val="center"/>
              <w:rPr>
                <w:b/>
                <w:caps/>
                <w:noProof/>
              </w:rPr>
            </w:pPr>
            <w:r>
              <w:rPr>
                <w:b/>
                <w:caps/>
                <w:noProof/>
              </w:rPr>
              <w:t>X</w:t>
            </w:r>
          </w:p>
        </w:tc>
        <w:tc>
          <w:tcPr>
            <w:tcW w:w="2126" w:type="dxa"/>
          </w:tcPr>
          <w:p w14:paraId="04EDF24A" w14:textId="77777777" w:rsidR="00983E7C" w:rsidRDefault="00983E7C" w:rsidP="00A221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4C512" w14:textId="77777777" w:rsidR="00983E7C" w:rsidRDefault="00983E7C" w:rsidP="00A22167">
            <w:pPr>
              <w:pStyle w:val="CRCoverPage"/>
              <w:spacing w:after="0"/>
              <w:jc w:val="center"/>
              <w:rPr>
                <w:b/>
                <w:caps/>
                <w:noProof/>
              </w:rPr>
            </w:pPr>
            <w:r>
              <w:rPr>
                <w:b/>
                <w:caps/>
                <w:noProof/>
              </w:rPr>
              <w:t>X</w:t>
            </w:r>
          </w:p>
        </w:tc>
        <w:tc>
          <w:tcPr>
            <w:tcW w:w="1418" w:type="dxa"/>
            <w:tcBorders>
              <w:left w:val="nil"/>
            </w:tcBorders>
          </w:tcPr>
          <w:p w14:paraId="15B90242" w14:textId="77777777" w:rsidR="00983E7C" w:rsidRDefault="00983E7C" w:rsidP="00A221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852B9" w14:textId="77777777" w:rsidR="00983E7C" w:rsidRDefault="00983E7C" w:rsidP="00A22167">
            <w:pPr>
              <w:pStyle w:val="CRCoverPage"/>
              <w:spacing w:after="0"/>
              <w:jc w:val="center"/>
              <w:rPr>
                <w:b/>
                <w:bCs/>
                <w:caps/>
                <w:noProof/>
              </w:rPr>
            </w:pPr>
          </w:p>
        </w:tc>
      </w:tr>
    </w:tbl>
    <w:p w14:paraId="7AC82D2A" w14:textId="77777777" w:rsidR="00983E7C" w:rsidRDefault="00983E7C" w:rsidP="00983E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83E7C" w14:paraId="11EC1183" w14:textId="77777777" w:rsidTr="00A22167">
        <w:tc>
          <w:tcPr>
            <w:tcW w:w="9641" w:type="dxa"/>
            <w:gridSpan w:val="11"/>
          </w:tcPr>
          <w:p w14:paraId="6C79A642" w14:textId="77777777" w:rsidR="00983E7C" w:rsidRDefault="00983E7C" w:rsidP="00A22167">
            <w:pPr>
              <w:pStyle w:val="CRCoverPage"/>
              <w:spacing w:after="0"/>
              <w:rPr>
                <w:noProof/>
                <w:sz w:val="8"/>
                <w:szCs w:val="8"/>
              </w:rPr>
            </w:pPr>
          </w:p>
        </w:tc>
      </w:tr>
      <w:tr w:rsidR="00983E7C" w14:paraId="0B35F7FD" w14:textId="77777777" w:rsidTr="00A22167">
        <w:tc>
          <w:tcPr>
            <w:tcW w:w="1843" w:type="dxa"/>
            <w:tcBorders>
              <w:top w:val="single" w:sz="4" w:space="0" w:color="auto"/>
              <w:left w:val="single" w:sz="4" w:space="0" w:color="auto"/>
            </w:tcBorders>
          </w:tcPr>
          <w:p w14:paraId="286898D8" w14:textId="77777777" w:rsidR="00983E7C" w:rsidRDefault="00983E7C" w:rsidP="00A221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BC7088" w14:textId="77777777" w:rsidR="00983E7C" w:rsidRPr="000A18F1" w:rsidRDefault="00983E7C" w:rsidP="00A22167">
            <w:pPr>
              <w:pStyle w:val="CRCoverPage"/>
              <w:spacing w:after="0"/>
              <w:ind w:left="100"/>
              <w:rPr>
                <w:noProof/>
                <w:highlight w:val="yellow"/>
              </w:rPr>
            </w:pPr>
            <w:r>
              <w:rPr>
                <w:noProof/>
              </w:rPr>
              <w:t>E</w:t>
            </w:r>
            <w:r w:rsidRPr="003741C1">
              <w:rPr>
                <w:noProof/>
              </w:rPr>
              <w:t>dge PRB restriction for flexible starting PUSCH PRB</w:t>
            </w:r>
            <w:r>
              <w:rPr>
                <w:noProof/>
              </w:rPr>
              <w:t xml:space="preserve"> for LTE-MTC</w:t>
            </w:r>
          </w:p>
        </w:tc>
      </w:tr>
      <w:tr w:rsidR="00983E7C" w14:paraId="379E4E4D" w14:textId="77777777" w:rsidTr="00A22167">
        <w:tc>
          <w:tcPr>
            <w:tcW w:w="1843" w:type="dxa"/>
            <w:tcBorders>
              <w:left w:val="single" w:sz="4" w:space="0" w:color="auto"/>
            </w:tcBorders>
          </w:tcPr>
          <w:p w14:paraId="30774B93" w14:textId="77777777" w:rsidR="00983E7C" w:rsidRDefault="00983E7C" w:rsidP="00A22167">
            <w:pPr>
              <w:pStyle w:val="CRCoverPage"/>
              <w:spacing w:after="0"/>
              <w:rPr>
                <w:b/>
                <w:i/>
                <w:noProof/>
                <w:sz w:val="8"/>
                <w:szCs w:val="8"/>
              </w:rPr>
            </w:pPr>
          </w:p>
        </w:tc>
        <w:tc>
          <w:tcPr>
            <w:tcW w:w="7798" w:type="dxa"/>
            <w:gridSpan w:val="10"/>
            <w:tcBorders>
              <w:right w:val="single" w:sz="4" w:space="0" w:color="auto"/>
            </w:tcBorders>
          </w:tcPr>
          <w:p w14:paraId="6B9B15C0" w14:textId="77777777" w:rsidR="00983E7C" w:rsidRDefault="00983E7C" w:rsidP="00A22167">
            <w:pPr>
              <w:pStyle w:val="CRCoverPage"/>
              <w:spacing w:after="0"/>
              <w:rPr>
                <w:noProof/>
                <w:sz w:val="8"/>
                <w:szCs w:val="8"/>
              </w:rPr>
            </w:pPr>
          </w:p>
        </w:tc>
      </w:tr>
      <w:tr w:rsidR="00983E7C" w14:paraId="17499F71" w14:textId="77777777" w:rsidTr="00A22167">
        <w:tc>
          <w:tcPr>
            <w:tcW w:w="1843" w:type="dxa"/>
            <w:tcBorders>
              <w:left w:val="single" w:sz="4" w:space="0" w:color="auto"/>
            </w:tcBorders>
          </w:tcPr>
          <w:p w14:paraId="4F2EBB03" w14:textId="77777777" w:rsidR="00983E7C" w:rsidRDefault="00983E7C" w:rsidP="00A221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C9302A" w14:textId="77777777" w:rsidR="00983E7C" w:rsidRDefault="00983E7C" w:rsidP="00A22167">
            <w:pPr>
              <w:pStyle w:val="CRCoverPage"/>
              <w:spacing w:after="0"/>
              <w:ind w:left="100"/>
              <w:rPr>
                <w:noProof/>
              </w:rPr>
            </w:pPr>
            <w:r w:rsidRPr="00730995">
              <w:rPr>
                <w:noProof/>
              </w:rPr>
              <w:t>Ericsson, Qualcomm</w:t>
            </w:r>
            <w:r>
              <w:rPr>
                <w:noProof/>
              </w:rPr>
              <w:t xml:space="preserve"> Incorporated</w:t>
            </w:r>
          </w:p>
        </w:tc>
      </w:tr>
      <w:tr w:rsidR="00983E7C" w14:paraId="1DD6E926" w14:textId="77777777" w:rsidTr="00A22167">
        <w:tc>
          <w:tcPr>
            <w:tcW w:w="1843" w:type="dxa"/>
            <w:tcBorders>
              <w:left w:val="single" w:sz="4" w:space="0" w:color="auto"/>
            </w:tcBorders>
          </w:tcPr>
          <w:p w14:paraId="7E765FE7" w14:textId="77777777" w:rsidR="00983E7C" w:rsidRDefault="00983E7C" w:rsidP="00A221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4A276B" w14:textId="77777777" w:rsidR="00983E7C" w:rsidRDefault="00983E7C" w:rsidP="00A22167">
            <w:pPr>
              <w:pStyle w:val="CRCoverPage"/>
              <w:spacing w:after="0"/>
              <w:ind w:left="100"/>
              <w:rPr>
                <w:noProof/>
              </w:rPr>
            </w:pPr>
          </w:p>
        </w:tc>
      </w:tr>
      <w:tr w:rsidR="00983E7C" w14:paraId="799FCD34" w14:textId="77777777" w:rsidTr="00A22167">
        <w:tc>
          <w:tcPr>
            <w:tcW w:w="1843" w:type="dxa"/>
            <w:tcBorders>
              <w:left w:val="single" w:sz="4" w:space="0" w:color="auto"/>
            </w:tcBorders>
          </w:tcPr>
          <w:p w14:paraId="58BB0FE6" w14:textId="77777777" w:rsidR="00983E7C" w:rsidRDefault="00983E7C" w:rsidP="00A22167">
            <w:pPr>
              <w:pStyle w:val="CRCoverPage"/>
              <w:spacing w:after="0"/>
              <w:rPr>
                <w:b/>
                <w:i/>
                <w:noProof/>
                <w:sz w:val="8"/>
                <w:szCs w:val="8"/>
              </w:rPr>
            </w:pPr>
          </w:p>
        </w:tc>
        <w:tc>
          <w:tcPr>
            <w:tcW w:w="7798" w:type="dxa"/>
            <w:gridSpan w:val="10"/>
            <w:tcBorders>
              <w:right w:val="single" w:sz="4" w:space="0" w:color="auto"/>
            </w:tcBorders>
          </w:tcPr>
          <w:p w14:paraId="1B5DD422" w14:textId="77777777" w:rsidR="00983E7C" w:rsidRDefault="00983E7C" w:rsidP="00A22167">
            <w:pPr>
              <w:pStyle w:val="CRCoverPage"/>
              <w:spacing w:after="0"/>
              <w:rPr>
                <w:noProof/>
                <w:sz w:val="8"/>
                <w:szCs w:val="8"/>
              </w:rPr>
            </w:pPr>
          </w:p>
        </w:tc>
      </w:tr>
      <w:tr w:rsidR="00983E7C" w14:paraId="2DF08C3D" w14:textId="77777777" w:rsidTr="00A22167">
        <w:tc>
          <w:tcPr>
            <w:tcW w:w="1843" w:type="dxa"/>
            <w:tcBorders>
              <w:left w:val="single" w:sz="4" w:space="0" w:color="auto"/>
            </w:tcBorders>
          </w:tcPr>
          <w:p w14:paraId="02902E38" w14:textId="77777777" w:rsidR="00983E7C" w:rsidRDefault="00983E7C" w:rsidP="00A22167">
            <w:pPr>
              <w:pStyle w:val="CRCoverPage"/>
              <w:tabs>
                <w:tab w:val="right" w:pos="1759"/>
              </w:tabs>
              <w:spacing w:after="0"/>
              <w:rPr>
                <w:b/>
                <w:i/>
                <w:noProof/>
              </w:rPr>
            </w:pPr>
            <w:r>
              <w:rPr>
                <w:b/>
                <w:i/>
                <w:noProof/>
              </w:rPr>
              <w:t>Work item code:</w:t>
            </w:r>
          </w:p>
        </w:tc>
        <w:tc>
          <w:tcPr>
            <w:tcW w:w="3260" w:type="dxa"/>
            <w:gridSpan w:val="5"/>
            <w:shd w:val="pct30" w:color="FFFF00" w:fill="auto"/>
          </w:tcPr>
          <w:p w14:paraId="7049C43A" w14:textId="77777777" w:rsidR="00983E7C" w:rsidRDefault="00983E7C" w:rsidP="00A22167">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58F9D384" w14:textId="77777777" w:rsidR="00983E7C" w:rsidRDefault="00983E7C" w:rsidP="00A22167">
            <w:pPr>
              <w:pStyle w:val="CRCoverPage"/>
              <w:spacing w:after="0"/>
              <w:ind w:right="100"/>
              <w:rPr>
                <w:noProof/>
              </w:rPr>
            </w:pPr>
          </w:p>
        </w:tc>
        <w:tc>
          <w:tcPr>
            <w:tcW w:w="1417" w:type="dxa"/>
            <w:gridSpan w:val="2"/>
            <w:tcBorders>
              <w:left w:val="nil"/>
            </w:tcBorders>
          </w:tcPr>
          <w:p w14:paraId="033455D5" w14:textId="77777777" w:rsidR="00983E7C" w:rsidRDefault="00983E7C" w:rsidP="00A22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D8EEB" w14:textId="77777777" w:rsidR="00983E7C" w:rsidRDefault="00983E7C" w:rsidP="00A22167">
            <w:pPr>
              <w:pStyle w:val="CRCoverPage"/>
              <w:spacing w:after="0"/>
              <w:ind w:left="100"/>
              <w:rPr>
                <w:noProof/>
              </w:rPr>
            </w:pPr>
            <w:r>
              <w:rPr>
                <w:noProof/>
              </w:rPr>
              <w:t>2019-02-15</w:t>
            </w:r>
          </w:p>
        </w:tc>
      </w:tr>
      <w:tr w:rsidR="00983E7C" w14:paraId="0A24C9D1" w14:textId="77777777" w:rsidTr="00A22167">
        <w:tc>
          <w:tcPr>
            <w:tcW w:w="1843" w:type="dxa"/>
            <w:tcBorders>
              <w:left w:val="single" w:sz="4" w:space="0" w:color="auto"/>
            </w:tcBorders>
          </w:tcPr>
          <w:p w14:paraId="0040D9D8" w14:textId="77777777" w:rsidR="00983E7C" w:rsidRDefault="00983E7C" w:rsidP="00A22167">
            <w:pPr>
              <w:pStyle w:val="CRCoverPage"/>
              <w:spacing w:after="0"/>
              <w:rPr>
                <w:b/>
                <w:i/>
                <w:noProof/>
                <w:sz w:val="8"/>
                <w:szCs w:val="8"/>
              </w:rPr>
            </w:pPr>
          </w:p>
        </w:tc>
        <w:tc>
          <w:tcPr>
            <w:tcW w:w="1560" w:type="dxa"/>
            <w:gridSpan w:val="4"/>
          </w:tcPr>
          <w:p w14:paraId="52F1E7F5" w14:textId="77777777" w:rsidR="00983E7C" w:rsidRDefault="00983E7C" w:rsidP="00A22167">
            <w:pPr>
              <w:pStyle w:val="CRCoverPage"/>
              <w:spacing w:after="0"/>
              <w:rPr>
                <w:noProof/>
                <w:sz w:val="8"/>
                <w:szCs w:val="8"/>
              </w:rPr>
            </w:pPr>
          </w:p>
        </w:tc>
        <w:tc>
          <w:tcPr>
            <w:tcW w:w="2694" w:type="dxa"/>
            <w:gridSpan w:val="3"/>
          </w:tcPr>
          <w:p w14:paraId="255C71D8" w14:textId="77777777" w:rsidR="00983E7C" w:rsidRDefault="00983E7C" w:rsidP="00A22167">
            <w:pPr>
              <w:pStyle w:val="CRCoverPage"/>
              <w:spacing w:after="0"/>
              <w:rPr>
                <w:noProof/>
                <w:sz w:val="8"/>
                <w:szCs w:val="8"/>
              </w:rPr>
            </w:pPr>
          </w:p>
        </w:tc>
        <w:tc>
          <w:tcPr>
            <w:tcW w:w="1417" w:type="dxa"/>
            <w:gridSpan w:val="2"/>
          </w:tcPr>
          <w:p w14:paraId="66882EC1" w14:textId="77777777" w:rsidR="00983E7C" w:rsidRDefault="00983E7C" w:rsidP="00A22167">
            <w:pPr>
              <w:pStyle w:val="CRCoverPage"/>
              <w:spacing w:after="0"/>
              <w:rPr>
                <w:noProof/>
                <w:sz w:val="8"/>
                <w:szCs w:val="8"/>
              </w:rPr>
            </w:pPr>
          </w:p>
        </w:tc>
        <w:tc>
          <w:tcPr>
            <w:tcW w:w="2127" w:type="dxa"/>
            <w:tcBorders>
              <w:right w:val="single" w:sz="4" w:space="0" w:color="auto"/>
            </w:tcBorders>
          </w:tcPr>
          <w:p w14:paraId="1176804D" w14:textId="77777777" w:rsidR="00983E7C" w:rsidRDefault="00983E7C" w:rsidP="00A22167">
            <w:pPr>
              <w:pStyle w:val="CRCoverPage"/>
              <w:spacing w:after="0"/>
              <w:rPr>
                <w:noProof/>
                <w:sz w:val="8"/>
                <w:szCs w:val="8"/>
              </w:rPr>
            </w:pPr>
          </w:p>
        </w:tc>
      </w:tr>
      <w:tr w:rsidR="00983E7C" w14:paraId="6875D1F6" w14:textId="77777777" w:rsidTr="00A22167">
        <w:trPr>
          <w:cantSplit/>
        </w:trPr>
        <w:tc>
          <w:tcPr>
            <w:tcW w:w="1843" w:type="dxa"/>
            <w:tcBorders>
              <w:left w:val="single" w:sz="4" w:space="0" w:color="auto"/>
            </w:tcBorders>
          </w:tcPr>
          <w:p w14:paraId="405F011C" w14:textId="77777777" w:rsidR="00983E7C" w:rsidRDefault="00983E7C" w:rsidP="00A22167">
            <w:pPr>
              <w:pStyle w:val="CRCoverPage"/>
              <w:tabs>
                <w:tab w:val="right" w:pos="1759"/>
              </w:tabs>
              <w:spacing w:after="0"/>
              <w:rPr>
                <w:b/>
                <w:i/>
                <w:noProof/>
              </w:rPr>
            </w:pPr>
            <w:r>
              <w:rPr>
                <w:b/>
                <w:i/>
                <w:noProof/>
              </w:rPr>
              <w:t>Category:</w:t>
            </w:r>
          </w:p>
        </w:tc>
        <w:tc>
          <w:tcPr>
            <w:tcW w:w="425" w:type="dxa"/>
            <w:shd w:val="pct30" w:color="FFFF00" w:fill="auto"/>
          </w:tcPr>
          <w:p w14:paraId="17BA7321" w14:textId="77777777" w:rsidR="00983E7C" w:rsidRDefault="00983E7C" w:rsidP="00A22167">
            <w:pPr>
              <w:pStyle w:val="CRCoverPage"/>
              <w:spacing w:after="0"/>
              <w:ind w:left="100"/>
              <w:rPr>
                <w:b/>
                <w:noProof/>
              </w:rPr>
            </w:pPr>
            <w:r>
              <w:rPr>
                <w:b/>
                <w:noProof/>
              </w:rPr>
              <w:t>F</w:t>
            </w:r>
          </w:p>
        </w:tc>
        <w:tc>
          <w:tcPr>
            <w:tcW w:w="3829" w:type="dxa"/>
            <w:gridSpan w:val="6"/>
            <w:tcBorders>
              <w:left w:val="nil"/>
            </w:tcBorders>
          </w:tcPr>
          <w:p w14:paraId="66DF784D" w14:textId="77777777" w:rsidR="00983E7C" w:rsidRDefault="00983E7C" w:rsidP="00A22167">
            <w:pPr>
              <w:pStyle w:val="CRCoverPage"/>
              <w:spacing w:after="0"/>
              <w:rPr>
                <w:noProof/>
              </w:rPr>
            </w:pPr>
          </w:p>
        </w:tc>
        <w:tc>
          <w:tcPr>
            <w:tcW w:w="1417" w:type="dxa"/>
            <w:gridSpan w:val="2"/>
            <w:tcBorders>
              <w:left w:val="nil"/>
            </w:tcBorders>
          </w:tcPr>
          <w:p w14:paraId="26170E79" w14:textId="77777777" w:rsidR="00983E7C" w:rsidRDefault="00983E7C" w:rsidP="00A22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2EC08" w14:textId="77777777" w:rsidR="00983E7C" w:rsidRDefault="00983E7C" w:rsidP="00A22167">
            <w:pPr>
              <w:pStyle w:val="CRCoverPage"/>
              <w:spacing w:after="0"/>
              <w:ind w:left="100"/>
              <w:rPr>
                <w:noProof/>
              </w:rPr>
            </w:pPr>
            <w:r>
              <w:rPr>
                <w:noProof/>
              </w:rPr>
              <w:t>Rel-15</w:t>
            </w:r>
          </w:p>
        </w:tc>
      </w:tr>
      <w:tr w:rsidR="00983E7C" w14:paraId="4BC73752" w14:textId="77777777" w:rsidTr="00A22167">
        <w:tc>
          <w:tcPr>
            <w:tcW w:w="1843" w:type="dxa"/>
            <w:tcBorders>
              <w:left w:val="single" w:sz="4" w:space="0" w:color="auto"/>
              <w:bottom w:val="single" w:sz="4" w:space="0" w:color="auto"/>
            </w:tcBorders>
          </w:tcPr>
          <w:p w14:paraId="0B04A928" w14:textId="77777777" w:rsidR="00983E7C" w:rsidRDefault="00983E7C" w:rsidP="00A22167">
            <w:pPr>
              <w:pStyle w:val="CRCoverPage"/>
              <w:spacing w:after="0"/>
              <w:rPr>
                <w:b/>
                <w:i/>
                <w:noProof/>
              </w:rPr>
            </w:pPr>
          </w:p>
        </w:tc>
        <w:tc>
          <w:tcPr>
            <w:tcW w:w="4678" w:type="dxa"/>
            <w:gridSpan w:val="8"/>
            <w:tcBorders>
              <w:bottom w:val="single" w:sz="4" w:space="0" w:color="auto"/>
            </w:tcBorders>
          </w:tcPr>
          <w:p w14:paraId="4CDA0E64" w14:textId="77777777" w:rsidR="00983E7C" w:rsidRDefault="00983E7C" w:rsidP="00A22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6E845" w14:textId="77777777" w:rsidR="00983E7C" w:rsidRDefault="00983E7C" w:rsidP="00A221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E98604" w14:textId="77777777" w:rsidR="00983E7C" w:rsidRPr="007C2097" w:rsidRDefault="00983E7C" w:rsidP="00A22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3E7C" w14:paraId="218895AE" w14:textId="77777777" w:rsidTr="00A22167">
        <w:tc>
          <w:tcPr>
            <w:tcW w:w="1843" w:type="dxa"/>
          </w:tcPr>
          <w:p w14:paraId="34A225E6" w14:textId="77777777" w:rsidR="00983E7C" w:rsidRDefault="00983E7C" w:rsidP="00A22167">
            <w:pPr>
              <w:pStyle w:val="CRCoverPage"/>
              <w:spacing w:after="0"/>
              <w:rPr>
                <w:b/>
                <w:i/>
                <w:noProof/>
                <w:sz w:val="8"/>
                <w:szCs w:val="8"/>
              </w:rPr>
            </w:pPr>
          </w:p>
        </w:tc>
        <w:tc>
          <w:tcPr>
            <w:tcW w:w="7798" w:type="dxa"/>
            <w:gridSpan w:val="10"/>
          </w:tcPr>
          <w:p w14:paraId="4B94AB9D" w14:textId="77777777" w:rsidR="00983E7C" w:rsidRDefault="00983E7C" w:rsidP="00A22167">
            <w:pPr>
              <w:pStyle w:val="CRCoverPage"/>
              <w:spacing w:after="0"/>
              <w:rPr>
                <w:noProof/>
                <w:sz w:val="8"/>
                <w:szCs w:val="8"/>
              </w:rPr>
            </w:pPr>
          </w:p>
        </w:tc>
      </w:tr>
      <w:tr w:rsidR="00983E7C" w14:paraId="471DE5FB" w14:textId="77777777" w:rsidTr="00A22167">
        <w:tc>
          <w:tcPr>
            <w:tcW w:w="2268" w:type="dxa"/>
            <w:gridSpan w:val="2"/>
            <w:tcBorders>
              <w:top w:val="single" w:sz="4" w:space="0" w:color="auto"/>
              <w:left w:val="single" w:sz="4" w:space="0" w:color="auto"/>
            </w:tcBorders>
          </w:tcPr>
          <w:p w14:paraId="0FE3006B" w14:textId="77777777" w:rsidR="00983E7C" w:rsidRDefault="00983E7C" w:rsidP="00A221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293B1EF" w14:textId="77777777" w:rsidR="00983E7C" w:rsidRDefault="00983E7C" w:rsidP="00A22167">
            <w:pPr>
              <w:pStyle w:val="CRCoverPage"/>
              <w:spacing w:after="0"/>
              <w:ind w:left="100"/>
              <w:rPr>
                <w:noProof/>
              </w:rPr>
            </w:pPr>
            <w:r>
              <w:rPr>
                <w:noProof/>
              </w:rPr>
              <w:t xml:space="preserve">Based on the LS from RAN4 in </w:t>
            </w:r>
            <w:r w:rsidRPr="007A2792">
              <w:rPr>
                <w:noProof/>
              </w:rPr>
              <w:t>R1-1813783</w:t>
            </w:r>
            <w:r>
              <w:rPr>
                <w:noProof/>
              </w:rPr>
              <w:t>, RAN1#95 agreed that “</w:t>
            </w:r>
            <w:r w:rsidRPr="007A2792">
              <w:rPr>
                <w:noProof/>
              </w:rPr>
              <w:t>The edge PRBs that are not part of any Rel-13 narrowband are not used for PUSCH transmission from Rel-15 BL/CE UEs</w:t>
            </w:r>
            <w:r>
              <w:rPr>
                <w:noProof/>
              </w:rPr>
              <w:t>”.</w:t>
            </w:r>
          </w:p>
        </w:tc>
      </w:tr>
      <w:tr w:rsidR="00983E7C" w14:paraId="3203F212" w14:textId="77777777" w:rsidTr="00A22167">
        <w:tc>
          <w:tcPr>
            <w:tcW w:w="2268" w:type="dxa"/>
            <w:gridSpan w:val="2"/>
            <w:tcBorders>
              <w:left w:val="single" w:sz="4" w:space="0" w:color="auto"/>
            </w:tcBorders>
          </w:tcPr>
          <w:p w14:paraId="610CA4F3"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3D20E528" w14:textId="77777777" w:rsidR="00983E7C" w:rsidRDefault="00983E7C" w:rsidP="00A22167">
            <w:pPr>
              <w:pStyle w:val="CRCoverPage"/>
              <w:spacing w:after="0"/>
              <w:rPr>
                <w:noProof/>
                <w:sz w:val="8"/>
                <w:szCs w:val="8"/>
              </w:rPr>
            </w:pPr>
          </w:p>
        </w:tc>
      </w:tr>
      <w:tr w:rsidR="00983E7C" w14:paraId="232B3366" w14:textId="77777777" w:rsidTr="00A22167">
        <w:tc>
          <w:tcPr>
            <w:tcW w:w="2268" w:type="dxa"/>
            <w:gridSpan w:val="2"/>
            <w:tcBorders>
              <w:left w:val="single" w:sz="4" w:space="0" w:color="auto"/>
            </w:tcBorders>
          </w:tcPr>
          <w:p w14:paraId="5C6A5B67" w14:textId="77777777" w:rsidR="00983E7C" w:rsidRDefault="00983E7C" w:rsidP="00A221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416777" w14:textId="77777777" w:rsidR="00983E7C" w:rsidRDefault="00983E7C" w:rsidP="00A22167">
            <w:pPr>
              <w:pStyle w:val="CRCoverPage"/>
              <w:spacing w:after="0"/>
              <w:ind w:left="100"/>
              <w:rPr>
                <w:noProof/>
              </w:rPr>
            </w:pPr>
            <w:r w:rsidRPr="009A62F2">
              <w:rPr>
                <w:noProof/>
              </w:rPr>
              <w:t>For flexible starting PUSCH PRB, disallow the PUSCH resource allocation cases that contain one or more edge PRBs not belonging to any narrowband</w:t>
            </w:r>
            <w:r>
              <w:rPr>
                <w:noProof/>
              </w:rPr>
              <w:t>.</w:t>
            </w:r>
          </w:p>
        </w:tc>
      </w:tr>
      <w:tr w:rsidR="00983E7C" w14:paraId="50411C60" w14:textId="77777777" w:rsidTr="00A22167">
        <w:tc>
          <w:tcPr>
            <w:tcW w:w="2268" w:type="dxa"/>
            <w:gridSpan w:val="2"/>
            <w:tcBorders>
              <w:left w:val="single" w:sz="4" w:space="0" w:color="auto"/>
            </w:tcBorders>
          </w:tcPr>
          <w:p w14:paraId="4B5F8A93"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2B53FDEC" w14:textId="77777777" w:rsidR="00983E7C" w:rsidRDefault="00983E7C" w:rsidP="00A22167">
            <w:pPr>
              <w:pStyle w:val="CRCoverPage"/>
              <w:spacing w:after="0"/>
              <w:rPr>
                <w:noProof/>
                <w:sz w:val="8"/>
                <w:szCs w:val="8"/>
              </w:rPr>
            </w:pPr>
          </w:p>
        </w:tc>
      </w:tr>
      <w:tr w:rsidR="00983E7C" w14:paraId="4D5D2B31" w14:textId="77777777" w:rsidTr="00A22167">
        <w:tc>
          <w:tcPr>
            <w:tcW w:w="2268" w:type="dxa"/>
            <w:gridSpan w:val="2"/>
            <w:tcBorders>
              <w:left w:val="single" w:sz="4" w:space="0" w:color="auto"/>
              <w:bottom w:val="single" w:sz="4" w:space="0" w:color="auto"/>
            </w:tcBorders>
          </w:tcPr>
          <w:p w14:paraId="6CEA8050" w14:textId="77777777" w:rsidR="00983E7C" w:rsidRDefault="00983E7C" w:rsidP="00A221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497D69" w14:textId="77777777" w:rsidR="00983E7C" w:rsidRDefault="00983E7C" w:rsidP="00A22167">
            <w:pPr>
              <w:pStyle w:val="CRCoverPage"/>
              <w:spacing w:after="0"/>
              <w:ind w:left="100"/>
              <w:rPr>
                <w:noProof/>
              </w:rPr>
            </w:pPr>
            <w:r>
              <w:rPr>
                <w:noProof/>
              </w:rPr>
              <w:t>The RAN1#95 agreement is not properly captured in RAN1 specification, and according to the LS from RAN4 this would be associated with a requirement for RAN4 to revisit the A-MPR requirements.</w:t>
            </w:r>
          </w:p>
        </w:tc>
      </w:tr>
      <w:tr w:rsidR="00983E7C" w14:paraId="020E580D" w14:textId="77777777" w:rsidTr="00A22167">
        <w:tc>
          <w:tcPr>
            <w:tcW w:w="2268" w:type="dxa"/>
            <w:gridSpan w:val="2"/>
          </w:tcPr>
          <w:p w14:paraId="0A4ECEFF" w14:textId="77777777" w:rsidR="00983E7C" w:rsidRDefault="00983E7C" w:rsidP="00A22167">
            <w:pPr>
              <w:pStyle w:val="CRCoverPage"/>
              <w:spacing w:after="0"/>
              <w:rPr>
                <w:b/>
                <w:i/>
                <w:noProof/>
                <w:sz w:val="8"/>
                <w:szCs w:val="8"/>
              </w:rPr>
            </w:pPr>
          </w:p>
        </w:tc>
        <w:tc>
          <w:tcPr>
            <w:tcW w:w="7373" w:type="dxa"/>
            <w:gridSpan w:val="9"/>
          </w:tcPr>
          <w:p w14:paraId="0C67B819" w14:textId="77777777" w:rsidR="00983E7C" w:rsidRDefault="00983E7C" w:rsidP="00A22167">
            <w:pPr>
              <w:pStyle w:val="CRCoverPage"/>
              <w:spacing w:after="0"/>
              <w:rPr>
                <w:noProof/>
                <w:sz w:val="8"/>
                <w:szCs w:val="8"/>
              </w:rPr>
            </w:pPr>
          </w:p>
        </w:tc>
      </w:tr>
      <w:tr w:rsidR="00983E7C" w14:paraId="0439E3E6" w14:textId="77777777" w:rsidTr="00A22167">
        <w:tc>
          <w:tcPr>
            <w:tcW w:w="2268" w:type="dxa"/>
            <w:gridSpan w:val="2"/>
            <w:tcBorders>
              <w:top w:val="single" w:sz="4" w:space="0" w:color="auto"/>
              <w:left w:val="single" w:sz="4" w:space="0" w:color="auto"/>
            </w:tcBorders>
          </w:tcPr>
          <w:p w14:paraId="7B548A57" w14:textId="77777777" w:rsidR="00983E7C" w:rsidRDefault="00983E7C" w:rsidP="00A221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4C1E78" w14:textId="77777777" w:rsidR="00983E7C" w:rsidRDefault="00983E7C" w:rsidP="00A22167">
            <w:pPr>
              <w:pStyle w:val="CRCoverPage"/>
              <w:spacing w:after="0"/>
              <w:ind w:firstLine="55"/>
              <w:rPr>
                <w:noProof/>
              </w:rPr>
            </w:pPr>
            <w:r>
              <w:rPr>
                <w:noProof/>
              </w:rPr>
              <w:t>8.1.1, 8.1.3</w:t>
            </w:r>
          </w:p>
        </w:tc>
      </w:tr>
      <w:tr w:rsidR="00983E7C" w14:paraId="19793428" w14:textId="77777777" w:rsidTr="00A22167">
        <w:tc>
          <w:tcPr>
            <w:tcW w:w="2268" w:type="dxa"/>
            <w:gridSpan w:val="2"/>
            <w:tcBorders>
              <w:left w:val="single" w:sz="4" w:space="0" w:color="auto"/>
            </w:tcBorders>
          </w:tcPr>
          <w:p w14:paraId="3BE89D3C"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65E4E6DA" w14:textId="77777777" w:rsidR="00983E7C" w:rsidRDefault="00983E7C" w:rsidP="00A22167">
            <w:pPr>
              <w:pStyle w:val="CRCoverPage"/>
              <w:spacing w:after="0"/>
              <w:rPr>
                <w:noProof/>
                <w:sz w:val="8"/>
                <w:szCs w:val="8"/>
              </w:rPr>
            </w:pPr>
          </w:p>
        </w:tc>
      </w:tr>
      <w:tr w:rsidR="00983E7C" w14:paraId="762ACC2C" w14:textId="77777777" w:rsidTr="00A22167">
        <w:tc>
          <w:tcPr>
            <w:tcW w:w="2268" w:type="dxa"/>
            <w:gridSpan w:val="2"/>
            <w:tcBorders>
              <w:left w:val="single" w:sz="4" w:space="0" w:color="auto"/>
            </w:tcBorders>
          </w:tcPr>
          <w:p w14:paraId="59D298C7" w14:textId="77777777" w:rsidR="00983E7C" w:rsidRDefault="00983E7C" w:rsidP="00A22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BF79C" w14:textId="77777777" w:rsidR="00983E7C" w:rsidRDefault="00983E7C" w:rsidP="00A22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71C66" w14:textId="77777777" w:rsidR="00983E7C" w:rsidRDefault="00983E7C" w:rsidP="00A22167">
            <w:pPr>
              <w:pStyle w:val="CRCoverPage"/>
              <w:spacing w:after="0"/>
              <w:jc w:val="center"/>
              <w:rPr>
                <w:b/>
                <w:caps/>
                <w:noProof/>
              </w:rPr>
            </w:pPr>
            <w:r>
              <w:rPr>
                <w:b/>
                <w:caps/>
                <w:noProof/>
              </w:rPr>
              <w:t>N</w:t>
            </w:r>
          </w:p>
        </w:tc>
        <w:tc>
          <w:tcPr>
            <w:tcW w:w="2977" w:type="dxa"/>
            <w:gridSpan w:val="3"/>
          </w:tcPr>
          <w:p w14:paraId="5229514A" w14:textId="77777777" w:rsidR="00983E7C" w:rsidRDefault="00983E7C" w:rsidP="00A221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2074BA" w14:textId="77777777" w:rsidR="00983E7C" w:rsidRDefault="00983E7C" w:rsidP="00A22167">
            <w:pPr>
              <w:pStyle w:val="CRCoverPage"/>
              <w:spacing w:after="0"/>
              <w:ind w:left="99"/>
              <w:rPr>
                <w:noProof/>
              </w:rPr>
            </w:pPr>
          </w:p>
        </w:tc>
      </w:tr>
      <w:tr w:rsidR="00983E7C" w14:paraId="055D27C2" w14:textId="77777777" w:rsidTr="00A22167">
        <w:tc>
          <w:tcPr>
            <w:tcW w:w="2268" w:type="dxa"/>
            <w:gridSpan w:val="2"/>
            <w:tcBorders>
              <w:left w:val="single" w:sz="4" w:space="0" w:color="auto"/>
            </w:tcBorders>
          </w:tcPr>
          <w:p w14:paraId="62E7B48F" w14:textId="77777777" w:rsidR="00983E7C" w:rsidRDefault="00983E7C" w:rsidP="00A22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06C676"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88805" w14:textId="77777777" w:rsidR="00983E7C" w:rsidRDefault="00983E7C" w:rsidP="00A22167">
            <w:pPr>
              <w:pStyle w:val="CRCoverPage"/>
              <w:spacing w:after="0"/>
              <w:jc w:val="center"/>
              <w:rPr>
                <w:b/>
                <w:caps/>
                <w:noProof/>
              </w:rPr>
            </w:pPr>
            <w:r>
              <w:rPr>
                <w:b/>
                <w:caps/>
                <w:noProof/>
              </w:rPr>
              <w:t>X</w:t>
            </w:r>
          </w:p>
        </w:tc>
        <w:tc>
          <w:tcPr>
            <w:tcW w:w="2977" w:type="dxa"/>
            <w:gridSpan w:val="3"/>
          </w:tcPr>
          <w:p w14:paraId="1D86D1B4" w14:textId="77777777" w:rsidR="00983E7C" w:rsidRDefault="00983E7C" w:rsidP="00A221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27AE78" w14:textId="77777777" w:rsidR="00983E7C" w:rsidRDefault="00983E7C" w:rsidP="00A22167">
            <w:pPr>
              <w:pStyle w:val="CRCoverPage"/>
              <w:spacing w:after="0"/>
              <w:ind w:left="99"/>
              <w:rPr>
                <w:noProof/>
              </w:rPr>
            </w:pPr>
            <w:r>
              <w:rPr>
                <w:noProof/>
              </w:rPr>
              <w:t>TS/TR ... CR ...</w:t>
            </w:r>
          </w:p>
        </w:tc>
      </w:tr>
      <w:tr w:rsidR="00983E7C" w14:paraId="6C821078" w14:textId="77777777" w:rsidTr="00A22167">
        <w:tc>
          <w:tcPr>
            <w:tcW w:w="2268" w:type="dxa"/>
            <w:gridSpan w:val="2"/>
            <w:tcBorders>
              <w:left w:val="single" w:sz="4" w:space="0" w:color="auto"/>
            </w:tcBorders>
          </w:tcPr>
          <w:p w14:paraId="61CB021C" w14:textId="77777777" w:rsidR="00983E7C" w:rsidRDefault="00983E7C" w:rsidP="00A22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CD4B2"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8996B" w14:textId="77777777" w:rsidR="00983E7C" w:rsidRDefault="00983E7C" w:rsidP="00A22167">
            <w:pPr>
              <w:pStyle w:val="CRCoverPage"/>
              <w:spacing w:after="0"/>
              <w:jc w:val="center"/>
              <w:rPr>
                <w:b/>
                <w:caps/>
                <w:noProof/>
              </w:rPr>
            </w:pPr>
            <w:r>
              <w:rPr>
                <w:b/>
                <w:caps/>
                <w:noProof/>
              </w:rPr>
              <w:t>X</w:t>
            </w:r>
          </w:p>
        </w:tc>
        <w:tc>
          <w:tcPr>
            <w:tcW w:w="2977" w:type="dxa"/>
            <w:gridSpan w:val="3"/>
          </w:tcPr>
          <w:p w14:paraId="47C24ECD" w14:textId="77777777" w:rsidR="00983E7C" w:rsidRDefault="00983E7C" w:rsidP="00A221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455D968" w14:textId="77777777" w:rsidR="00983E7C" w:rsidRDefault="00983E7C" w:rsidP="00A22167">
            <w:pPr>
              <w:pStyle w:val="CRCoverPage"/>
              <w:spacing w:after="0"/>
              <w:ind w:left="99"/>
              <w:rPr>
                <w:noProof/>
              </w:rPr>
            </w:pPr>
            <w:r>
              <w:rPr>
                <w:noProof/>
              </w:rPr>
              <w:t xml:space="preserve">TS/TR ... CR ... </w:t>
            </w:r>
          </w:p>
        </w:tc>
      </w:tr>
      <w:tr w:rsidR="00983E7C" w14:paraId="63BF2F02" w14:textId="77777777" w:rsidTr="00A22167">
        <w:tc>
          <w:tcPr>
            <w:tcW w:w="2268" w:type="dxa"/>
            <w:gridSpan w:val="2"/>
            <w:tcBorders>
              <w:left w:val="single" w:sz="4" w:space="0" w:color="auto"/>
            </w:tcBorders>
          </w:tcPr>
          <w:p w14:paraId="54BEB372" w14:textId="77777777" w:rsidR="00983E7C" w:rsidRDefault="00983E7C" w:rsidP="00A221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F6ECF7"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D7D52" w14:textId="77777777" w:rsidR="00983E7C" w:rsidRDefault="00983E7C" w:rsidP="00A22167">
            <w:pPr>
              <w:pStyle w:val="CRCoverPage"/>
              <w:spacing w:after="0"/>
              <w:jc w:val="center"/>
              <w:rPr>
                <w:b/>
                <w:caps/>
                <w:noProof/>
              </w:rPr>
            </w:pPr>
            <w:r>
              <w:rPr>
                <w:b/>
                <w:caps/>
                <w:noProof/>
              </w:rPr>
              <w:t>X</w:t>
            </w:r>
          </w:p>
        </w:tc>
        <w:tc>
          <w:tcPr>
            <w:tcW w:w="2977" w:type="dxa"/>
            <w:gridSpan w:val="3"/>
          </w:tcPr>
          <w:p w14:paraId="42ED9878" w14:textId="77777777" w:rsidR="00983E7C" w:rsidRDefault="00983E7C" w:rsidP="00A221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FEF9BA" w14:textId="77777777" w:rsidR="00983E7C" w:rsidRDefault="00983E7C" w:rsidP="00A22167">
            <w:pPr>
              <w:pStyle w:val="CRCoverPage"/>
              <w:spacing w:after="0"/>
              <w:ind w:left="99"/>
              <w:rPr>
                <w:noProof/>
              </w:rPr>
            </w:pPr>
            <w:r>
              <w:rPr>
                <w:noProof/>
              </w:rPr>
              <w:t xml:space="preserve">TS/TR ... CR ... </w:t>
            </w:r>
          </w:p>
        </w:tc>
      </w:tr>
      <w:tr w:rsidR="00983E7C" w14:paraId="6C18AD45" w14:textId="77777777" w:rsidTr="00A22167">
        <w:tc>
          <w:tcPr>
            <w:tcW w:w="2268" w:type="dxa"/>
            <w:gridSpan w:val="2"/>
            <w:tcBorders>
              <w:left w:val="single" w:sz="4" w:space="0" w:color="auto"/>
            </w:tcBorders>
          </w:tcPr>
          <w:p w14:paraId="387B42C8" w14:textId="77777777" w:rsidR="00983E7C" w:rsidRDefault="00983E7C" w:rsidP="00A22167">
            <w:pPr>
              <w:pStyle w:val="CRCoverPage"/>
              <w:spacing w:after="0"/>
              <w:rPr>
                <w:b/>
                <w:i/>
                <w:noProof/>
              </w:rPr>
            </w:pPr>
          </w:p>
        </w:tc>
        <w:tc>
          <w:tcPr>
            <w:tcW w:w="7373" w:type="dxa"/>
            <w:gridSpan w:val="9"/>
            <w:tcBorders>
              <w:right w:val="single" w:sz="4" w:space="0" w:color="auto"/>
            </w:tcBorders>
          </w:tcPr>
          <w:p w14:paraId="6BBDD170" w14:textId="77777777" w:rsidR="00983E7C" w:rsidRDefault="00983E7C" w:rsidP="00A22167">
            <w:pPr>
              <w:pStyle w:val="CRCoverPage"/>
              <w:spacing w:after="0"/>
              <w:rPr>
                <w:noProof/>
              </w:rPr>
            </w:pPr>
          </w:p>
        </w:tc>
      </w:tr>
      <w:tr w:rsidR="00983E7C" w14:paraId="6069C19B" w14:textId="77777777" w:rsidTr="00A22167">
        <w:tc>
          <w:tcPr>
            <w:tcW w:w="2268" w:type="dxa"/>
            <w:gridSpan w:val="2"/>
            <w:tcBorders>
              <w:left w:val="single" w:sz="4" w:space="0" w:color="auto"/>
              <w:bottom w:val="single" w:sz="4" w:space="0" w:color="auto"/>
            </w:tcBorders>
          </w:tcPr>
          <w:p w14:paraId="09BC2C60" w14:textId="77777777" w:rsidR="00983E7C" w:rsidRDefault="00983E7C" w:rsidP="00A221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2FF1F8B" w14:textId="77777777" w:rsidR="00983E7C" w:rsidRDefault="00983E7C" w:rsidP="00A22167">
            <w:pPr>
              <w:pStyle w:val="CRCoverPage"/>
              <w:spacing w:after="0"/>
              <w:ind w:left="100"/>
              <w:rPr>
                <w:noProof/>
              </w:rPr>
            </w:pPr>
            <w:r>
              <w:rPr>
                <w:noProof/>
              </w:rPr>
              <w:t xml:space="preserve">This draft CR is based on TS 36.213 V15.3.0 plus agreed CR in </w:t>
            </w:r>
            <w:r w:rsidRPr="00750D82">
              <w:rPr>
                <w:noProof/>
              </w:rPr>
              <w:t>R1-1812088</w:t>
            </w:r>
            <w:r>
              <w:rPr>
                <w:noProof/>
              </w:rPr>
              <w:t>.</w:t>
            </w:r>
          </w:p>
        </w:tc>
      </w:tr>
    </w:tbl>
    <w:p w14:paraId="5435344B" w14:textId="77777777" w:rsidR="00983E7C" w:rsidRDefault="00983E7C" w:rsidP="00983E7C">
      <w:pPr>
        <w:pStyle w:val="CRCoverPage"/>
        <w:spacing w:after="0"/>
        <w:rPr>
          <w:noProof/>
          <w:sz w:val="8"/>
          <w:szCs w:val="8"/>
        </w:rPr>
      </w:pPr>
    </w:p>
    <w:p w14:paraId="18240B0C" w14:textId="77777777" w:rsidR="00983E7C" w:rsidRDefault="00983E7C" w:rsidP="00983E7C">
      <w:pPr>
        <w:rPr>
          <w:noProof/>
        </w:rPr>
        <w:sectPr w:rsidR="00983E7C">
          <w:headerReference w:type="even" r:id="rId11"/>
          <w:footnotePr>
            <w:numRestart w:val="eachSect"/>
          </w:footnotePr>
          <w:pgSz w:w="11907" w:h="16840" w:code="9"/>
          <w:pgMar w:top="1418" w:right="1134" w:bottom="1134" w:left="1134" w:header="680" w:footer="567" w:gutter="0"/>
          <w:cols w:space="720"/>
        </w:sectPr>
      </w:pPr>
    </w:p>
    <w:p w14:paraId="39C8911E" w14:textId="77777777" w:rsidR="00387856" w:rsidRPr="000D3CFB" w:rsidRDefault="00387856" w:rsidP="00D650A3">
      <w:pPr>
        <w:pStyle w:val="Heading3"/>
      </w:pPr>
      <w:r w:rsidRPr="000D3CFB">
        <w:lastRenderedPageBreak/>
        <w:t>8.1.1</w:t>
      </w:r>
      <w:r w:rsidRPr="000D3CFB">
        <w:tab/>
        <w:t xml:space="preserve">Uplink </w:t>
      </w:r>
      <w:r w:rsidR="00BB331F" w:rsidRPr="000D3CFB">
        <w:t>r</w:t>
      </w:r>
      <w:r w:rsidRPr="000D3CFB">
        <w:t>esource allocation type 0</w:t>
      </w:r>
      <w:bookmarkEnd w:id="0"/>
    </w:p>
    <w:p w14:paraId="5E7409DB"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67A5850E" wp14:editId="53EE56BB">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79822C4E" wp14:editId="11EAAD84">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730F5A1F" wp14:editId="2F0147CE">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24AB0E39" w14:textId="77777777" w:rsidR="008301C2" w:rsidRPr="000D3CFB" w:rsidRDefault="00C1336F">
      <w:r w:rsidRPr="000D3CFB">
        <w:t xml:space="preserve">For a BL/CE UE, </w:t>
      </w:r>
    </w:p>
    <w:p w14:paraId="514D5741" w14:textId="77777777" w:rsidR="00587385" w:rsidRPr="00587385" w:rsidRDefault="008301C2" w:rsidP="00587385">
      <w:pPr>
        <w:pStyle w:val="B1"/>
      </w:pPr>
      <w:r w:rsidRPr="000D3CFB">
        <w:t>-</w:t>
      </w:r>
      <w:r w:rsidRPr="000D3CFB">
        <w:tab/>
      </w:r>
      <w:r w:rsidR="00C1336F" w:rsidRPr="000D3CFB">
        <w:t xml:space="preserve">uplink resource allocation type 0 is only applicable for UE configured with </w:t>
      </w:r>
      <w:proofErr w:type="spellStart"/>
      <w:r w:rsidR="00C1336F" w:rsidRPr="000D3CFB">
        <w:t>CEModeA</w:t>
      </w:r>
      <w:proofErr w:type="spellEnd"/>
      <w:r w:rsidRPr="000D3CFB">
        <w:t>,</w:t>
      </w:r>
      <w:r w:rsidR="00C1336F" w:rsidRPr="000D3CFB">
        <w:t xml:space="preserve"> and </w:t>
      </w:r>
    </w:p>
    <w:p w14:paraId="1F193B72" w14:textId="77777777" w:rsidR="00CA35AB" w:rsidRDefault="00CA35AB" w:rsidP="00CA35AB">
      <w:pPr>
        <w:pStyle w:val="B1"/>
        <w:rPr>
          <w:rFonts w:eastAsia="SimSun"/>
          <w:lang w:eastAsia="zh-CN"/>
        </w:rPr>
      </w:pPr>
      <w:r w:rsidRPr="00587385">
        <w:t>-</w:t>
      </w:r>
      <w:r w:rsidRPr="00587385">
        <w:tab/>
      </w:r>
      <w:r w:rsidRPr="000D3CFB">
        <w:rPr>
          <w:position w:val="-12"/>
        </w:rPr>
        <w:object w:dxaOrig="1280" w:dyaOrig="380" w14:anchorId="5F2C7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63.75pt;height:19.5pt" o:ole="">
            <v:imagedata r:id="rId15" o:title=""/>
          </v:shape>
          <o:OLEObject Type="Embed" ProgID="Equation.DSMT4" ShapeID="_x0000_i1099" DrawAspect="Content" ObjectID="_1611779017" r:id="rId16"/>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w14:anchorId="48C760E6">
          <v:shape id="_x0000_i1100" type="#_x0000_t75" style="width:45.75pt;height:19.5pt" o:ole="">
            <v:imagedata r:id="rId17" o:title=""/>
          </v:shape>
          <o:OLEObject Type="Embed" ProgID="Equation.DSMT4" ShapeID="_x0000_i1100" DrawAspect="Content" ObjectID="_1611779018" r:id="rId18"/>
        </w:object>
      </w:r>
      <w:r w:rsidRPr="00587385">
        <w:t xml:space="preserve"> and</w:t>
      </w:r>
      <w:r>
        <w:t>,</w:t>
      </w:r>
    </w:p>
    <w:p w14:paraId="260A4E4C" w14:textId="5AC4A35E"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sidRPr="005B17BC">
        <w:rPr>
          <w:rFonts w:eastAsia="SimSun" w:hint="eastAsia"/>
          <w:lang w:eastAsia="zh-CN"/>
        </w:rPr>
        <w:t xml:space="preserve">, </w:t>
      </w:r>
      <w:r w:rsidRPr="000D3CFB">
        <w:rPr>
          <w:position w:val="-12"/>
        </w:rPr>
        <w:object w:dxaOrig="540" w:dyaOrig="380" w14:anchorId="23DD4254">
          <v:shape id="_x0000_i1101" type="#_x0000_t75" style="width:26.25pt;height:19.5pt" o:ole="">
            <v:imagedata r:id="rId19" o:title=""/>
          </v:shape>
          <o:OLEObject Type="Embed" ProgID="Equation.DSMT4" ShapeID="_x0000_i1101" DrawAspect="Content" ObjectID="_1611779019" r:id="rId20"/>
        </w:object>
      </w:r>
      <w:r w:rsidRPr="00E93197">
        <w:rPr>
          <w:rFonts w:eastAsia="SimSun"/>
          <w:lang w:eastAsia="zh-CN"/>
        </w:rPr>
        <w:t xml:space="preserve">shall not exceed </w:t>
      </w:r>
      <w:del w:id="4" w:author="Author" w:date="2019-02-15T23:19:00Z">
        <w:r w:rsidRPr="000D3CFB" w:rsidDel="0049565B">
          <w:rPr>
            <w:position w:val="-12"/>
          </w:rPr>
          <w:object w:dxaOrig="1640" w:dyaOrig="380" w14:anchorId="7A466422">
            <v:shape id="_x0000_i1102" type="#_x0000_t75" style="width:82.5pt;height:19.5pt" o:ole="">
              <v:imagedata r:id="rId21" o:title=""/>
            </v:shape>
            <o:OLEObject Type="Embed" ProgID="Equation.DSMT4" ShapeID="_x0000_i1102" DrawAspect="Content" ObjectID="_1611779020" r:id="rId22"/>
          </w:object>
        </w:r>
      </w:del>
      <m:oMath>
        <m:sSubSup>
          <m:sSubSupPr>
            <m:ctrlPr>
              <w:ins w:id="5" w:author="Author" w:date="2019-02-15T23:19:00Z">
                <w:rPr>
                  <w:rFonts w:ascii="Cambria Math" w:hAnsi="Cambria Math"/>
                  <w:i/>
                  <w:iCs/>
                  <w:sz w:val="24"/>
                  <w:szCs w:val="24"/>
                </w:rPr>
              </w:ins>
            </m:ctrlPr>
          </m:sSubSupPr>
          <m:e>
            <m:r>
              <w:ins w:id="6" w:author="Author" w:date="2019-02-15T23:19:00Z">
                <w:rPr>
                  <w:rFonts w:ascii="Cambria Math" w:hAnsi="Cambria Math"/>
                </w:rPr>
                <m:t>N</m:t>
              </w:ins>
            </m:r>
          </m:e>
          <m:sub>
            <m:r>
              <w:ins w:id="7" w:author="Author" w:date="2019-02-15T23:19:00Z">
                <w:rPr>
                  <w:rFonts w:ascii="Cambria Math" w:hAnsi="Cambria Math"/>
                </w:rPr>
                <m:t>RB</m:t>
              </w:ins>
            </m:r>
          </m:sub>
          <m:sup>
            <m:r>
              <w:ins w:id="8" w:author="Author" w:date="2019-02-15T23:19:00Z">
                <w:rPr>
                  <w:rFonts w:ascii="Cambria Math" w:hAnsi="Cambria Math"/>
                </w:rPr>
                <m:t>UL</m:t>
              </w:ins>
            </m:r>
          </m:sup>
        </m:sSubSup>
        <m:r>
          <w:ins w:id="9" w:author="Author" w:date="2019-02-15T23:19:00Z">
            <w:rPr>
              <w:rFonts w:ascii="Cambria Math" w:hAnsi="Cambria Math"/>
            </w:rPr>
            <m:t>-</m:t>
          </w:ins>
        </m:r>
        <m:sSub>
          <m:sSubPr>
            <m:ctrlPr>
              <w:ins w:id="10" w:author="Author" w:date="2019-02-15T23:19:00Z">
                <w:rPr>
                  <w:rFonts w:ascii="Cambria Math" w:hAnsi="Cambria Math"/>
                  <w:i/>
                  <w:iCs/>
                  <w:sz w:val="24"/>
                  <w:szCs w:val="24"/>
                </w:rPr>
              </w:ins>
            </m:ctrlPr>
          </m:sSubPr>
          <m:e>
            <m:r>
              <w:ins w:id="11" w:author="Author" w:date="2019-02-15T23:19:00Z">
                <w:rPr>
                  <w:rFonts w:ascii="Cambria Math" w:hAnsi="Cambria Math"/>
                </w:rPr>
                <m:t>RB</m:t>
              </w:ins>
            </m:r>
          </m:e>
          <m:sub>
            <m:r>
              <w:ins w:id="12" w:author="Author" w:date="2019-02-15T23:19:00Z">
                <w:rPr>
                  <w:rFonts w:ascii="Cambria Math" w:hAnsi="Cambria Math"/>
                </w:rPr>
                <m:t>START</m:t>
              </w:ins>
            </m:r>
          </m:sub>
        </m:sSub>
        <m:r>
          <w:ins w:id="13" w:author="Author" w:date="2019-02-15T23:19:00Z">
            <w:rPr>
              <w:rFonts w:ascii="Cambria Math" w:hAnsi="Cambria Math"/>
            </w:rPr>
            <m:t>-</m:t>
          </w:ins>
        </m:r>
        <m:sSub>
          <m:sSubPr>
            <m:ctrlPr>
              <w:ins w:id="14" w:author="Author" w:date="2019-02-15T23:19:00Z">
                <w:rPr>
                  <w:rFonts w:ascii="Cambria Math" w:hAnsi="Cambria Math"/>
                  <w:i/>
                  <w:iCs/>
                  <w:sz w:val="24"/>
                  <w:szCs w:val="24"/>
                </w:rPr>
              </w:ins>
            </m:ctrlPr>
          </m:sSubPr>
          <m:e>
            <m:r>
              <w:ins w:id="15" w:author="Author" w:date="2019-02-15T23:19:00Z">
                <w:rPr>
                  <w:rFonts w:ascii="Cambria Math" w:hAnsi="Cambria Math"/>
                </w:rPr>
                <m:t>l</m:t>
              </w:ins>
            </m:r>
          </m:e>
          <m:sub>
            <m:r>
              <w:ins w:id="16" w:author="Author" w:date="2019-02-15T23:19:00Z">
                <w:rPr>
                  <w:rFonts w:ascii="Cambria Math" w:hAnsi="Cambria Math"/>
                </w:rPr>
                <m:t>e</m:t>
              </w:ins>
            </m:r>
          </m:sub>
        </m:sSub>
      </m:oMath>
      <w:ins w:id="17" w:author="Author" w:date="2019-02-15T23:19:00Z">
        <w:r w:rsidR="0049565B">
          <w:rPr>
            <w:iCs/>
            <w:sz w:val="24"/>
            <w:szCs w:val="24"/>
          </w:rPr>
          <w:t xml:space="preserve"> </w:t>
        </w:r>
        <w:r w:rsidR="0049565B"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49565B">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49565B" w:rsidRPr="00B61468">
          <w:t xml:space="preserve">, </w:t>
        </w:r>
        <w:bookmarkStart w:id="18" w:name="_Hlk530102081"/>
        <w:r w:rsidR="0049565B"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49565B" w:rsidRPr="00676F41">
          <w:rPr>
            <w:rFonts w:eastAsia="SimSun"/>
            <w:iCs/>
            <w:lang w:eastAsia="zh-CN" w:bidi="ar-AE"/>
          </w:rPr>
          <w:t xml:space="preserve"> is the number</w:t>
        </w:r>
        <w:bookmarkEnd w:id="18"/>
        <w:r w:rsidR="0049565B" w:rsidRPr="00676F41">
          <w:rPr>
            <w:rFonts w:eastAsia="SimSun"/>
            <w:iCs/>
            <w:lang w:eastAsia="zh-CN" w:bidi="ar-AE"/>
          </w:rPr>
          <w:t xml:space="preserve"> </w:t>
        </w:r>
        <w:r w:rsidR="0049565B" w:rsidRPr="00B61468">
          <w:rPr>
            <w:rFonts w:eastAsia="SimSun"/>
            <w:iCs/>
            <w:lang w:eastAsia="zh-CN" w:bidi="ar-AE"/>
          </w:rPr>
          <w:t xml:space="preserve">of edge RB(s) </w:t>
        </w:r>
        <w:r w:rsidR="0049565B">
          <w:rPr>
            <w:rFonts w:eastAsia="SimSun"/>
            <w:iCs/>
            <w:lang w:eastAsia="zh-CN" w:bidi="ar-AE"/>
          </w:rPr>
          <w:t>not belonging to</w:t>
        </w:r>
        <w:r w:rsidR="0049565B" w:rsidRPr="00B61468">
          <w:rPr>
            <w:rFonts w:eastAsia="SimSun"/>
            <w:iCs/>
            <w:lang w:eastAsia="zh-CN" w:bidi="ar-AE"/>
          </w:rPr>
          <w:t xml:space="preserve"> </w:t>
        </w:r>
        <w:r w:rsidR="0049565B">
          <w:rPr>
            <w:rFonts w:eastAsia="SimSun"/>
            <w:iCs/>
            <w:lang w:eastAsia="zh-CN" w:bidi="ar-AE"/>
          </w:rPr>
          <w:t xml:space="preserve">any </w:t>
        </w:r>
        <w:r w:rsidR="0049565B" w:rsidRPr="00B61468">
          <w:rPr>
            <w:rFonts w:eastAsia="SimSun"/>
            <w:iCs/>
            <w:lang w:eastAsia="zh-CN" w:bidi="ar-AE"/>
          </w:rPr>
          <w:t xml:space="preserve">narrowband in one side of system </w:t>
        </w:r>
        <w:r w:rsidR="0049565B"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49565B" w:rsidRPr="00676F41">
          <w:rPr>
            <w:rFonts w:eastAsia="SimSun"/>
            <w:iCs/>
            <w:lang w:eastAsia="zh-CN" w:bidi="ar-AE"/>
          </w:rPr>
          <w:t xml:space="preserve">, </w:t>
        </w:r>
        <w:bookmarkStart w:id="19" w:name="_Hlk530102118"/>
        <w:r w:rsidR="0049565B">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49565B" w:rsidRPr="00676F41">
          <w:rPr>
            <w:rFonts w:eastAsia="SimSun"/>
            <w:lang w:eastAsia="zh-CN" w:bidi="ar-AE"/>
          </w:rPr>
          <w:t xml:space="preserve"> is </w:t>
        </w:r>
        <w:bookmarkEnd w:id="19"/>
        <w:r w:rsidR="0049565B" w:rsidRPr="00676F41">
          <w:rPr>
            <w:rFonts w:eastAsia="SimSun"/>
            <w:lang w:eastAsia="zh-CN" w:bidi="ar-AE"/>
          </w:rPr>
          <w:t xml:space="preserve">the number </w:t>
        </w:r>
        <w:r w:rsidR="0049565B" w:rsidRPr="00B61468">
          <w:rPr>
            <w:rFonts w:eastAsia="SimSun"/>
            <w:lang w:eastAsia="zh-CN" w:bidi="ar-AE"/>
          </w:rPr>
          <w:t>of narrowbands</w:t>
        </w:r>
        <w:r w:rsidR="0049565B" w:rsidRPr="00B61468">
          <w:t xml:space="preserve">. PUSCH resource allocations shall not contain PRB(s) not belonging to any narrowband unless it is the </w:t>
        </w:r>
        <w:proofErr w:type="spellStart"/>
        <w:r w:rsidR="0049565B" w:rsidRPr="00B61468">
          <w:t>center</w:t>
        </w:r>
        <w:proofErr w:type="spellEnd"/>
        <w:r w:rsidR="0049565B" w:rsidRPr="00B61468">
          <w:t xml:space="preserve"> PRB in the uplink system bandwidth,</w:t>
        </w:r>
      </w:ins>
      <w:r>
        <w:t xml:space="preserve"> </w:t>
      </w:r>
      <w:r>
        <w:rPr>
          <w:rFonts w:eastAsia="SimSun" w:hint="eastAsia"/>
          <w:lang w:eastAsia="zh-CN"/>
        </w:rPr>
        <w:t>and,</w:t>
      </w:r>
    </w:p>
    <w:p w14:paraId="746A70D4" w14:textId="77777777"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proofErr w:type="spellStart"/>
      <w:r w:rsidRPr="00587385">
        <w:rPr>
          <w:rFonts w:eastAsia="SimSun"/>
          <w:i/>
          <w:lang w:eastAsia="zh-CN"/>
        </w:rPr>
        <w:t>ce</w:t>
      </w:r>
      <w:proofErr w:type="spellEnd"/>
      <w:r w:rsidRPr="00587385">
        <w:rPr>
          <w:rFonts w:eastAsia="SimSun"/>
          <w:i/>
          <w:lang w:eastAsia="zh-CN"/>
        </w:rPr>
        <w:t>-PUSCH-</w:t>
      </w:r>
      <w:proofErr w:type="spellStart"/>
      <w:r w:rsidRPr="00587385">
        <w:rPr>
          <w:rFonts w:eastAsia="SimSun"/>
          <w:i/>
          <w:lang w:eastAsia="zh-CN"/>
        </w:rPr>
        <w:t>FlexibleStartPRB</w:t>
      </w:r>
      <w:proofErr w:type="spellEnd"/>
      <w:r w:rsidRPr="00587385">
        <w:rPr>
          <w:rFonts w:eastAsia="SimSun"/>
          <w:i/>
          <w:lang w:eastAsia="zh-CN"/>
        </w:rPr>
        <w:t>-</w:t>
      </w:r>
      <w:proofErr w:type="spellStart"/>
      <w:r w:rsidRPr="00587385">
        <w:rPr>
          <w:rFonts w:eastAsia="SimSun"/>
          <w:i/>
          <w:lang w:eastAsia="zh-CN"/>
        </w:rPr>
        <w:t>AllocConfig</w:t>
      </w:r>
      <w:proofErr w:type="spellEnd"/>
      <w:r>
        <w:rPr>
          <w:rFonts w:eastAsia="SimSun"/>
          <w:i/>
          <w:lang w:eastAsia="zh-CN"/>
        </w:rPr>
        <w:t xml:space="preserve">, </w:t>
      </w:r>
      <w:r w:rsidR="008301C2" w:rsidRPr="000D3CFB">
        <w:rPr>
          <w:position w:val="-10"/>
        </w:rPr>
        <w:object w:dxaOrig="480" w:dyaOrig="360" w14:anchorId="797C6176">
          <v:shape id="_x0000_i1103" type="#_x0000_t75" style="width:24pt;height:18.75pt" o:ole="">
            <v:imagedata r:id="rId23" o:title=""/>
          </v:shape>
          <o:OLEObject Type="Embed" ProgID="Equation.3" ShapeID="_x0000_i1103" DrawAspect="Content" ObjectID="_1611779021" r:id="rId24"/>
        </w:object>
      </w:r>
      <w:r w:rsidR="008301C2" w:rsidRPr="000D3CFB">
        <w:t xml:space="preserve"> is always set to 6 in this subclause regardless of the system bandwidth</w:t>
      </w:r>
      <w:r w:rsidR="00C1336F" w:rsidRPr="000D3CFB">
        <w:t>.</w:t>
      </w:r>
      <w:r w:rsidR="0093274D" w:rsidRPr="000D3CFB">
        <w:t xml:space="preserve"> </w:t>
      </w:r>
    </w:p>
    <w:p w14:paraId="32777033" w14:textId="40E5BA69" w:rsidR="0093274D" w:rsidRPr="000D3CFB" w:rsidDel="00B54D3B" w:rsidRDefault="0093274D">
      <w:pPr>
        <w:rPr>
          <w:del w:id="20" w:author="Author" w:date="2019-02-15T23:18:00Z"/>
        </w:rPr>
      </w:pPr>
      <w:del w:id="21" w:author="Author" w:date="2019-02-15T23:18:00Z">
        <w:r w:rsidRPr="000D3CFB" w:rsidDel="00B54D3B">
          <w:delText xml:space="preserve">The resource indication value is defined by </w:delText>
        </w:r>
      </w:del>
    </w:p>
    <w:p w14:paraId="2B181FAF" w14:textId="77777777"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w14:anchorId="33B3E879">
          <v:shape id="_x0000_i1104" type="#_x0000_t75" style="width:50.25pt;height:14.25pt" o:ole="">
            <v:imagedata r:id="rId25" o:title=""/>
          </v:shape>
          <o:OLEObject Type="Embed" ProgID="Equation.3" ShapeID="_x0000_i1104" DrawAspect="Content" ObjectID="_1611779022" r:id="rId26"/>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w14:anchorId="17EA467F">
          <v:shape id="_x0000_i1105" type="#_x0000_t75" style="width:154.5pt;height:17.25pt" o:ole="">
            <v:imagedata r:id="rId27" o:title=""/>
          </v:shape>
          <o:OLEObject Type="Embed" ProgID="Equation.DSMT4" ShapeID="_x0000_i1105" DrawAspect="Content" ObjectID="_1611779023" r:id="rId28"/>
        </w:object>
      </w:r>
      <w:r w:rsidRPr="000D3CFB">
        <w:t xml:space="preserve"> </w:t>
      </w:r>
      <w:r>
        <w:t xml:space="preserve">using </w:t>
      </w:r>
      <w:r w:rsidRPr="00377923">
        <w:rPr>
          <w:position w:val="-14"/>
        </w:rPr>
        <w:object w:dxaOrig="3340" w:dyaOrig="400" w14:anchorId="119F3621">
          <v:shape id="_x0000_i1106" type="#_x0000_t75" style="width:150.75pt;height:18.75pt" o:ole="">
            <v:imagedata r:id="rId29" o:title=""/>
          </v:shape>
          <o:OLEObject Type="Embed" ProgID="Equation.DSMT4" ShapeID="_x0000_i1106" DrawAspect="Content" ObjectID="_1611779024" r:id="rId30"/>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w14:anchorId="23EC481D">
          <v:shape id="_x0000_i1107" type="#_x0000_t75" style="width:128.25pt;height:18.75pt" o:ole="">
            <v:imagedata r:id="rId31" o:title=""/>
          </v:shape>
          <o:OLEObject Type="Embed" ProgID="Equation.DSMT4" ShapeID="_x0000_i1107" DrawAspect="Content" ObjectID="_1611779025" r:id="rId32"/>
        </w:object>
      </w:r>
      <w:r w:rsidR="0041227A">
        <w:t xml:space="preserve">, where </w:t>
      </w:r>
      <w:r w:rsidR="0041227A" w:rsidRPr="00DF2FE5">
        <w:rPr>
          <w:position w:val="-12"/>
        </w:rPr>
        <w:object w:dxaOrig="1100" w:dyaOrig="360" w14:anchorId="3A9735E2">
          <v:shape id="_x0000_i1108" type="#_x0000_t75" style="width:49.5pt;height:15.75pt" o:ole="">
            <v:imagedata r:id="rId33" o:title=""/>
          </v:shape>
          <o:OLEObject Type="Embed" ProgID="Equation.DSMT4" ShapeID="_x0000_i1108" DrawAspect="Content" ObjectID="_1611779026" r:id="rId34"/>
        </w:object>
      </w:r>
      <w:r w:rsidR="0041227A">
        <w:t xml:space="preserve"> is </w:t>
      </w:r>
      <w:r>
        <w:t xml:space="preserve">defined if </w:t>
      </w:r>
      <w:r w:rsidR="0041227A">
        <w:t xml:space="preserve">configured by higher layer parameter </w:t>
      </w:r>
      <w:proofErr w:type="spellStart"/>
      <w:r w:rsidR="0041227A" w:rsidRPr="00AA5AFE">
        <w:rPr>
          <w:i/>
        </w:rPr>
        <w:t>resourceAllocationOffset</w:t>
      </w:r>
      <w:proofErr w:type="spellEnd"/>
      <w:r>
        <w:t>; otherwise set to 0</w:t>
      </w:r>
      <w:r w:rsidR="00816DD5" w:rsidRPr="00D95128">
        <w:t>.</w:t>
      </w:r>
      <w:r w:rsidR="000D3CFB" w:rsidRPr="00D95128">
        <w:t xml:space="preserve"> </w:t>
      </w:r>
      <w:r w:rsidR="00816DD5" w:rsidRPr="000D3CFB">
        <w:t>The resource indication value is defined by:</w:t>
      </w:r>
    </w:p>
    <w:p w14:paraId="5784372B" w14:textId="77777777" w:rsidR="00816DD5" w:rsidRPr="000D3CFB" w:rsidRDefault="00816DD5" w:rsidP="005A61CF">
      <w:pPr>
        <w:pStyle w:val="B1"/>
      </w:pPr>
      <w:r w:rsidRPr="000D3CFB">
        <w:t xml:space="preserve">if </w:t>
      </w:r>
      <w:r w:rsidRPr="000D3CFB">
        <w:object w:dxaOrig="2260" w:dyaOrig="440" w14:anchorId="55FB0587">
          <v:shape id="_x0000_i1109" type="#_x0000_t75" style="width:113.25pt;height:21.75pt" o:ole="">
            <v:imagedata r:id="rId35" o:title=""/>
          </v:shape>
          <o:OLEObject Type="Embed" ProgID="Equation.3" ShapeID="_x0000_i1109" DrawAspect="Content" ObjectID="_1611779027" r:id="rId36"/>
        </w:object>
      </w:r>
      <w:r w:rsidRPr="000D3CFB">
        <w:t xml:space="preserve"> then</w:t>
      </w:r>
    </w:p>
    <w:p w14:paraId="0645481D" w14:textId="77777777" w:rsidR="00816DD5" w:rsidRPr="000D3CFB" w:rsidRDefault="00816DD5" w:rsidP="005A61CF">
      <w:pPr>
        <w:pStyle w:val="B2"/>
      </w:pPr>
      <w:r w:rsidRPr="000D3CFB">
        <w:object w:dxaOrig="3140" w:dyaOrig="380" w14:anchorId="1A0FF180">
          <v:shape id="_x0000_i1110" type="#_x0000_t75" style="width:156.75pt;height:20.25pt" o:ole="">
            <v:imagedata r:id="rId37" o:title=""/>
          </v:shape>
          <o:OLEObject Type="Embed" ProgID="Equation.3" ShapeID="_x0000_i1110" DrawAspect="Content" ObjectID="_1611779028" r:id="rId38"/>
        </w:object>
      </w:r>
    </w:p>
    <w:p w14:paraId="2AEC2BB2" w14:textId="77777777" w:rsidR="00816DD5" w:rsidRPr="000D3CFB" w:rsidRDefault="00816DD5" w:rsidP="005A61CF">
      <w:pPr>
        <w:pStyle w:val="B1"/>
      </w:pPr>
      <w:r w:rsidRPr="000D3CFB">
        <w:t xml:space="preserve">else </w:t>
      </w:r>
    </w:p>
    <w:p w14:paraId="4155171E" w14:textId="77777777" w:rsidR="00816DD5" w:rsidRPr="000D3CFB" w:rsidRDefault="00816DD5" w:rsidP="005A61CF">
      <w:pPr>
        <w:pStyle w:val="B2"/>
      </w:pPr>
      <w:r w:rsidRPr="000D3CFB">
        <w:object w:dxaOrig="5080" w:dyaOrig="380" w14:anchorId="70B06CBA">
          <v:shape id="_x0000_i1111" type="#_x0000_t75" style="width:254.25pt;height:20.25pt" o:ole="">
            <v:imagedata r:id="rId39" o:title=""/>
          </v:shape>
          <o:OLEObject Type="Embed" ProgID="Equation.3" ShapeID="_x0000_i1111" DrawAspect="Content" ObjectID="_1611779029" r:id="rId40"/>
        </w:object>
      </w:r>
    </w:p>
    <w:p w14:paraId="7864B05D" w14:textId="77777777" w:rsidR="00816DD5" w:rsidRPr="000D3CFB" w:rsidRDefault="00816DD5" w:rsidP="005A61CF">
      <w:pPr>
        <w:pStyle w:val="B1"/>
      </w:pPr>
      <w:r w:rsidRPr="000D3CFB">
        <w:rPr>
          <w:rFonts w:hint="eastAsia"/>
        </w:rPr>
        <w:t xml:space="preserve">where </w:t>
      </w:r>
      <w:r w:rsidRPr="000D3CFB">
        <w:object w:dxaOrig="1560" w:dyaOrig="360" w14:anchorId="3B48025F">
          <v:shape id="_x0000_i1112" type="#_x0000_t75" style="width:78.75pt;height:18.75pt" o:ole="">
            <v:imagedata r:id="rId41" o:title=""/>
          </v:shape>
          <o:OLEObject Type="Embed" ProgID="Equation.3" ShapeID="_x0000_i1112" DrawAspect="Content" ObjectID="_1611779030" r:id="rId42"/>
        </w:object>
      </w:r>
      <w:r w:rsidRPr="000D3CFB">
        <w:rPr>
          <w:rFonts w:hint="eastAsia"/>
        </w:rPr>
        <w:t xml:space="preserve">, and </w:t>
      </w:r>
      <w:r w:rsidRPr="000D3CFB">
        <w:object w:dxaOrig="1620" w:dyaOrig="380" w14:anchorId="548FD871">
          <v:shape id="_x0000_i1113" type="#_x0000_t75" style="width:81.75pt;height:20.25pt" o:ole="">
            <v:imagedata r:id="rId43" o:title=""/>
          </v:shape>
          <o:OLEObject Type="Embed" ProgID="Equation.3" ShapeID="_x0000_i1113" DrawAspect="Content" ObjectID="_1611779031" r:id="rId44"/>
        </w:object>
      </w:r>
      <w:r w:rsidRPr="000D3CFB">
        <w:t>, and where</w:t>
      </w:r>
      <w:r w:rsidRPr="000D3CFB">
        <w:rPr>
          <w:rFonts w:hint="eastAsia"/>
        </w:rPr>
        <w:t xml:space="preserve">, </w:t>
      </w:r>
    </w:p>
    <w:p w14:paraId="49CED127" w14:textId="77777777" w:rsidR="00D95128" w:rsidRDefault="00816DD5" w:rsidP="005A61CF">
      <w:pPr>
        <w:pStyle w:val="B1"/>
      </w:pPr>
      <w:r w:rsidRPr="000D3CFB">
        <w:object w:dxaOrig="540" w:dyaOrig="360" w14:anchorId="2D6F5067">
          <v:shape id="_x0000_i1114" type="#_x0000_t75" style="width:27pt;height:18.75pt" o:ole="">
            <v:imagedata r:id="rId45" o:title=""/>
          </v:shape>
          <o:OLEObject Type="Embed" ProgID="Equation.3" ShapeID="_x0000_i1114" DrawAspect="Content" ObjectID="_1611779032" r:id="rId46"/>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w14:anchorId="226C41BB">
          <v:shape id="_x0000_i1115" type="#_x0000_t75" style="width:75pt;height:20.25pt" o:ole="">
            <v:imagedata r:id="rId47" o:title=""/>
          </v:shape>
          <o:OLEObject Type="Embed" ProgID="Equation.3" ShapeID="_x0000_i1115" DrawAspect="Content" ObjectID="_1611779033" r:id="rId48"/>
        </w:object>
      </w:r>
      <w:r w:rsidRPr="000D3CFB">
        <w:rPr>
          <w:rFonts w:hint="eastAsia"/>
        </w:rPr>
        <w:t>.</w:t>
      </w:r>
      <w:r w:rsidR="00D95128" w:rsidRPr="00D95128">
        <w:t xml:space="preserve"> </w:t>
      </w:r>
    </w:p>
    <w:p w14:paraId="1E3A9844" w14:textId="77777777" w:rsidR="00D95128" w:rsidRPr="000D3CFB" w:rsidRDefault="00D95128" w:rsidP="00D95128">
      <w:r>
        <w:t>Otherwise, t</w:t>
      </w:r>
      <w:r w:rsidRPr="000D3CFB">
        <w:t xml:space="preserve">he resource indication value is defined by </w:t>
      </w:r>
    </w:p>
    <w:p w14:paraId="48F02D0A" w14:textId="77777777" w:rsidR="00662F1A" w:rsidRPr="004E1E0F" w:rsidRDefault="00D95128" w:rsidP="005A61CF">
      <w:pPr>
        <w:pStyle w:val="B1"/>
      </w:pPr>
      <w:r w:rsidRPr="000D3CFB">
        <w:t xml:space="preserve">if </w:t>
      </w:r>
      <w:r w:rsidRPr="000D3CFB">
        <w:rPr>
          <w:noProof/>
          <w:position w:val="-10"/>
        </w:rPr>
        <w:drawing>
          <wp:inline distT="0" distB="0" distL="0" distR="0" wp14:anchorId="2E227342" wp14:editId="7AAC7A06">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14:paraId="40FCA549" w14:textId="77777777" w:rsidR="00662F1A" w:rsidRPr="00C06F4B" w:rsidRDefault="00662F1A" w:rsidP="005A61CF">
      <w:pPr>
        <w:pStyle w:val="B2"/>
      </w:pPr>
      <w:r w:rsidRPr="00C06F4B">
        <w:t xml:space="preserve">if a BL/CE UE in TDD is configured with higher layer parameter </w:t>
      </w:r>
      <w:proofErr w:type="spellStart"/>
      <w:r w:rsidRPr="00C06F4B">
        <w:rPr>
          <w:i/>
        </w:rPr>
        <w:t>ce</w:t>
      </w:r>
      <w:proofErr w:type="spellEnd"/>
      <w:r w:rsidRPr="00C06F4B">
        <w:rPr>
          <w:i/>
        </w:rPr>
        <w:t>-PUSCH-</w:t>
      </w:r>
      <w:proofErr w:type="spellStart"/>
      <w:r w:rsidRPr="00C06F4B">
        <w:rPr>
          <w:i/>
        </w:rPr>
        <w:t>FlexibleStartPRB</w:t>
      </w:r>
      <w:proofErr w:type="spellEnd"/>
      <w:r w:rsidRPr="00C06F4B">
        <w:rPr>
          <w:i/>
        </w:rPr>
        <w:t>-</w:t>
      </w:r>
      <w:proofErr w:type="spellStart"/>
      <w:r w:rsidRPr="00C06F4B">
        <w:rPr>
          <w:i/>
        </w:rPr>
        <w:t>AllocConfig</w:t>
      </w:r>
      <w:proofErr w:type="spellEnd"/>
      <w:r w:rsidRPr="00C06F4B">
        <w:t>, then</w:t>
      </w:r>
    </w:p>
    <w:p w14:paraId="375DB464" w14:textId="77777777" w:rsidR="00662F1A" w:rsidRPr="00C06F4B" w:rsidRDefault="00662F1A" w:rsidP="005A61CF">
      <w:pPr>
        <w:pStyle w:val="B3"/>
        <w:rPr>
          <w:rFonts w:eastAsia="SimSun"/>
        </w:rPr>
      </w:pPr>
      <w:r w:rsidRPr="000D3CFB">
        <w:object w:dxaOrig="3100" w:dyaOrig="380" w14:anchorId="45D22A38">
          <v:shape id="_x0000_i1116" type="#_x0000_t75" style="width:155.25pt;height:19.5pt" o:ole="">
            <v:imagedata r:id="rId50" o:title=""/>
          </v:shape>
          <o:OLEObject Type="Embed" ProgID="Equation.DSMT4" ShapeID="_x0000_i1116" DrawAspect="Content" ObjectID="_1611779034" r:id="rId51"/>
        </w:object>
      </w:r>
    </w:p>
    <w:p w14:paraId="20DE3620" w14:textId="77777777" w:rsidR="00662F1A" w:rsidRPr="00C06F4B" w:rsidRDefault="00662F1A" w:rsidP="005A61CF">
      <w:pPr>
        <w:pStyle w:val="B2"/>
      </w:pPr>
      <w:r w:rsidRPr="00C06F4B">
        <w:t>else</w:t>
      </w:r>
    </w:p>
    <w:p w14:paraId="07CF1C48" w14:textId="77777777" w:rsidR="00D95128" w:rsidRPr="000D3CFB" w:rsidRDefault="00662F1A" w:rsidP="005A61CF">
      <w:pPr>
        <w:pStyle w:val="B3"/>
      </w:pPr>
      <w:r w:rsidRPr="000D3CFB">
        <w:object w:dxaOrig="3040" w:dyaOrig="380" w14:anchorId="2AAA91DE">
          <v:shape id="_x0000_i1117" type="#_x0000_t75" style="width:153pt;height:19.5pt" o:ole="">
            <v:imagedata r:id="rId52" o:title=""/>
          </v:shape>
          <o:OLEObject Type="Embed" ProgID="Equation.DSMT4" ShapeID="_x0000_i1117" DrawAspect="Content" ObjectID="_1611779035" r:id="rId53"/>
        </w:object>
      </w:r>
    </w:p>
    <w:p w14:paraId="2F7CA18B" w14:textId="77777777" w:rsidR="00D95128" w:rsidRPr="000D3CFB" w:rsidRDefault="00D95128" w:rsidP="005A61CF">
      <w:pPr>
        <w:pStyle w:val="B1"/>
      </w:pPr>
      <w:r w:rsidRPr="000D3CFB">
        <w:t xml:space="preserve">else </w:t>
      </w:r>
    </w:p>
    <w:p w14:paraId="5B4E0B7D" w14:textId="77777777" w:rsidR="00D95128" w:rsidRPr="000D3CFB" w:rsidRDefault="00D95128" w:rsidP="005A61CF">
      <w:pPr>
        <w:pStyle w:val="B2"/>
      </w:pPr>
      <w:r w:rsidRPr="000D3CFB">
        <w:rPr>
          <w:noProof/>
        </w:rPr>
        <w:drawing>
          <wp:inline distT="0" distB="0" distL="0" distR="0" wp14:anchorId="6CAABE39" wp14:editId="6D5082F8">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5C1BAAE0" w14:textId="77777777" w:rsidR="0093274D" w:rsidRPr="000D3CFB" w:rsidRDefault="0093274D" w:rsidP="00983E7C"/>
    <w:p w14:paraId="2C7745DE" w14:textId="77777777" w:rsidR="00983E7C" w:rsidRDefault="00983E7C" w:rsidP="00D650A3">
      <w:pPr>
        <w:pStyle w:val="Heading3"/>
        <w:sectPr w:rsidR="00983E7C" w:rsidSect="003D2118">
          <w:headerReference w:type="default" r:id="rId55"/>
          <w:footerReference w:type="default" r:id="rId56"/>
          <w:footnotePr>
            <w:numRestart w:val="eachSect"/>
          </w:footnotePr>
          <w:pgSz w:w="11907" w:h="16840" w:code="9"/>
          <w:pgMar w:top="1416" w:right="1133" w:bottom="1133" w:left="1133" w:header="850" w:footer="340" w:gutter="0"/>
          <w:pgNumType w:start="281"/>
          <w:cols w:space="720"/>
        </w:sectPr>
      </w:pPr>
    </w:p>
    <w:p w14:paraId="76C01E1A" w14:textId="77777777" w:rsidR="00C1336F" w:rsidRPr="000D3CFB" w:rsidRDefault="00C1336F" w:rsidP="00D650A3">
      <w:pPr>
        <w:pStyle w:val="Heading3"/>
      </w:pPr>
      <w:r w:rsidRPr="000D3CFB">
        <w:t>8.1.3</w:t>
      </w:r>
      <w:r w:rsidRPr="000D3CFB">
        <w:tab/>
        <w:t>Uplink resource allocation type 2</w:t>
      </w:r>
    </w:p>
    <w:p w14:paraId="434FBE16" w14:textId="77777777" w:rsidR="00587385" w:rsidRDefault="00C1336F" w:rsidP="00587385">
      <w:pPr>
        <w:rPr>
          <w:rFonts w:eastAsia="SimSun"/>
          <w:lang w:eastAsia="zh-CN"/>
        </w:rPr>
      </w:pPr>
      <w:r w:rsidRPr="000D3CFB">
        <w:t xml:space="preserve">Uplink resource allocation type 2 is only applicable for BL/CE UE configured with </w:t>
      </w:r>
      <w:proofErr w:type="spellStart"/>
      <w:r w:rsidRPr="000D3CFB">
        <w:t>CEModeB</w:t>
      </w:r>
      <w:proofErr w:type="spellEnd"/>
      <w:r w:rsidRPr="000D3CFB">
        <w:t xml:space="preserve">.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proofErr w:type="spellStart"/>
      <w:r w:rsidR="00587385" w:rsidRPr="009A01A0">
        <w:rPr>
          <w:rFonts w:eastAsia="SimSun"/>
          <w:i/>
          <w:lang w:eastAsia="zh-CN"/>
        </w:rPr>
        <w:t>ce</w:t>
      </w:r>
      <w:proofErr w:type="spellEnd"/>
      <w:r w:rsidR="00587385" w:rsidRPr="009A01A0">
        <w:rPr>
          <w:rFonts w:eastAsia="SimSun"/>
          <w:i/>
          <w:lang w:eastAsia="zh-CN"/>
        </w:rPr>
        <w:t>-PUSCH-</w:t>
      </w:r>
      <w:proofErr w:type="spellStart"/>
      <w:r w:rsidR="00587385" w:rsidRPr="009A01A0">
        <w:rPr>
          <w:rFonts w:eastAsia="SimSun"/>
          <w:i/>
          <w:lang w:eastAsia="zh-CN"/>
        </w:rPr>
        <w:t>FlexibleStartPRB</w:t>
      </w:r>
      <w:proofErr w:type="spellEnd"/>
      <w:r w:rsidR="00587385" w:rsidRPr="009A01A0">
        <w:rPr>
          <w:rFonts w:eastAsia="SimSun"/>
          <w:i/>
          <w:lang w:eastAsia="zh-CN"/>
        </w:rPr>
        <w:t>-</w:t>
      </w:r>
      <w:proofErr w:type="spellStart"/>
      <w:r w:rsidR="00587385" w:rsidRPr="009A01A0">
        <w:rPr>
          <w:rFonts w:eastAsia="SimSun"/>
          <w:i/>
          <w:lang w:eastAsia="zh-CN"/>
        </w:rPr>
        <w:t>AllocOffset</w:t>
      </w:r>
      <w:proofErr w:type="spellEnd"/>
      <w:r w:rsidR="00587385">
        <w:rPr>
          <w:rFonts w:eastAsia="SimSun"/>
          <w:lang w:eastAsia="zh-CN"/>
        </w:rPr>
        <w:t xml:space="preserve">, </w:t>
      </w:r>
      <w:r w:rsidR="00587385" w:rsidRPr="004C6C7F">
        <w:rPr>
          <w:rFonts w:eastAsia="SimSun"/>
          <w:position w:val="-10"/>
          <w:lang w:eastAsia="zh-CN"/>
        </w:rPr>
        <w:object w:dxaOrig="680" w:dyaOrig="300" w14:anchorId="44BD6472">
          <v:shape id="_x0000_i3080" type="#_x0000_t75" style="width:33.75pt;height:15pt" o:ole="">
            <v:imagedata r:id="rId57" o:title=""/>
          </v:shape>
          <o:OLEObject Type="Embed" ProgID="Equation.DSMT4" ShapeID="_x0000_i3080" DrawAspect="Content" ObjectID="_1611779036" r:id="rId58"/>
        </w:object>
      </w:r>
      <w:r w:rsidR="00587385">
        <w:rPr>
          <w:rFonts w:eastAsia="SimSun"/>
          <w:lang w:eastAsia="zh-CN"/>
        </w:rPr>
        <w:t xml:space="preserve"> else value of </w:t>
      </w:r>
      <w:r w:rsidR="00587385" w:rsidRPr="004C6C7F">
        <w:rPr>
          <w:rFonts w:eastAsia="SimSun"/>
          <w:position w:val="-10"/>
          <w:lang w:eastAsia="zh-CN"/>
        </w:rPr>
        <w:object w:dxaOrig="360" w:dyaOrig="300" w14:anchorId="30C34919">
          <v:shape id="_x0000_i3081" type="#_x0000_t75" style="width:18.75pt;height:15pt" o:ole="">
            <v:imagedata r:id="rId59" o:title=""/>
          </v:shape>
          <o:OLEObject Type="Embed" ProgID="Equation.DSMT4" ShapeID="_x0000_i3081" DrawAspect="Content" ObjectID="_1611779037" r:id="rId60"/>
        </w:object>
      </w:r>
      <w:r w:rsidR="00587385">
        <w:rPr>
          <w:rFonts w:eastAsia="SimSun"/>
          <w:lang w:eastAsia="zh-CN"/>
        </w:rPr>
        <w:t xml:space="preserve">is given by the higher layer parameter, </w:t>
      </w:r>
      <w:proofErr w:type="spellStart"/>
      <w:r w:rsidR="00AE44DA">
        <w:rPr>
          <w:rFonts w:eastAsia="SimSun"/>
          <w:i/>
          <w:lang w:eastAsia="zh-CN"/>
        </w:rPr>
        <w:t>o</w:t>
      </w:r>
      <w:r w:rsidR="00587385" w:rsidRPr="009A01A0">
        <w:rPr>
          <w:rFonts w:eastAsia="SimSun"/>
          <w:i/>
          <w:lang w:eastAsia="zh-CN"/>
        </w:rPr>
        <w:t>ffsetCeModeB</w:t>
      </w:r>
      <w:proofErr w:type="spellEnd"/>
      <w:r w:rsidR="00587385">
        <w:rPr>
          <w:rFonts w:eastAsia="SimSun"/>
          <w:lang w:eastAsia="zh-CN"/>
        </w:rPr>
        <w:t>.</w:t>
      </w:r>
    </w:p>
    <w:p w14:paraId="653C2888" w14:textId="7277B51A"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w:t>
      </w:r>
      <w:proofErr w:type="spellEnd"/>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w:del w:id="22" w:author="Author" w:date="2019-02-15T23:23:00Z">
        <w:r w:rsidR="00662F1A" w:rsidRPr="00C06F4B" w:rsidDel="006F3CAF">
          <w:rPr>
            <w:position w:val="-12"/>
          </w:rPr>
          <w:object w:dxaOrig="4819" w:dyaOrig="360" w14:anchorId="4ED81C32">
            <v:shape id="_x0000_i3082" type="#_x0000_t75" style="width:243pt;height:18.75pt" o:ole="">
              <v:imagedata r:id="rId61" o:title=""/>
            </v:shape>
            <o:OLEObject Type="Embed" ProgID="Equation.DSMT4" ShapeID="_x0000_i3082" DrawAspect="Content" ObjectID="_1611779038" r:id="rId62"/>
          </w:object>
        </w:r>
      </w:del>
      <m:oMath>
        <m:r>
          <w:ins w:id="23" w:author="Author" w:date="2019-02-15T23:23:00Z">
            <w:rPr>
              <w:rFonts w:ascii="Cambria Math" w:hAnsi="Cambria Math"/>
            </w:rPr>
            <m:t>{</m:t>
          </w:ins>
        </m:r>
        <m:func>
          <m:funcPr>
            <m:ctrlPr>
              <w:ins w:id="24" w:author="Author" w:date="2019-02-15T23:23:00Z">
                <w:rPr>
                  <w:rFonts w:ascii="Cambria Math" w:hAnsi="Cambria Math"/>
                  <w:sz w:val="24"/>
                  <w:szCs w:val="24"/>
                </w:rPr>
              </w:ins>
            </m:ctrlPr>
          </m:funcPr>
          <m:fName>
            <m:r>
              <w:ins w:id="25" w:author="Author" w:date="2019-02-15T23:23:00Z">
                <m:rPr>
                  <m:sty m:val="p"/>
                </m:rPr>
                <w:rPr>
                  <w:rFonts w:ascii="Cambria Math" w:hAnsi="Cambria Math"/>
                </w:rPr>
                <m:t>max</m:t>
              </w:ins>
            </m:r>
            <m:ctrlPr>
              <w:ins w:id="26" w:author="Author" w:date="2019-02-15T23:23:00Z">
                <w:rPr>
                  <w:rFonts w:ascii="Cambria Math" w:hAnsi="Cambria Math"/>
                  <w:i/>
                  <w:iCs/>
                  <w:sz w:val="24"/>
                  <w:szCs w:val="24"/>
                </w:rPr>
              </w:ins>
            </m:ctrlPr>
          </m:fName>
          <m:e>
            <m:d>
              <m:dPr>
                <m:ctrlPr>
                  <w:ins w:id="27" w:author="Author" w:date="2019-02-15T23:23:00Z">
                    <w:rPr>
                      <w:rFonts w:ascii="Cambria Math" w:hAnsi="Cambria Math"/>
                      <w:i/>
                      <w:iCs/>
                      <w:sz w:val="24"/>
                      <w:szCs w:val="24"/>
                    </w:rPr>
                  </w:ins>
                </m:ctrlPr>
              </m:dPr>
              <m:e>
                <m:sSub>
                  <m:sSubPr>
                    <m:ctrlPr>
                      <w:ins w:id="28" w:author="Author" w:date="2019-02-15T23:23:00Z">
                        <w:rPr>
                          <w:rFonts w:ascii="Cambria Math" w:hAnsi="Cambria Math"/>
                          <w:i/>
                          <w:iCs/>
                          <w:sz w:val="24"/>
                          <w:szCs w:val="24"/>
                        </w:rPr>
                      </w:ins>
                    </m:ctrlPr>
                  </m:sSubPr>
                  <m:e>
                    <m:r>
                      <w:ins w:id="29" w:author="Author" w:date="2019-02-15T23:23:00Z">
                        <w:rPr>
                          <w:rFonts w:ascii="Cambria Math" w:hAnsi="Cambria Math"/>
                        </w:rPr>
                        <m:t>l</m:t>
                      </w:ins>
                    </m:r>
                  </m:e>
                  <m:sub>
                    <m:r>
                      <w:ins w:id="30" w:author="Author" w:date="2019-02-15T23:23:00Z">
                        <w:rPr>
                          <w:rFonts w:ascii="Cambria Math" w:hAnsi="Cambria Math"/>
                        </w:rPr>
                        <m:t>e</m:t>
                      </w:ins>
                    </m:r>
                  </m:sub>
                </m:sSub>
                <m:r>
                  <w:ins w:id="31" w:author="Author" w:date="2019-02-15T23:23:00Z">
                    <w:rPr>
                      <w:rFonts w:ascii="Cambria Math" w:hAnsi="Cambria Math"/>
                    </w:rPr>
                    <m:t>,</m:t>
                  </w:ins>
                </m:r>
                <m:sSub>
                  <m:sSubPr>
                    <m:ctrlPr>
                      <w:ins w:id="32" w:author="Author" w:date="2019-02-15T23:23:00Z">
                        <w:rPr>
                          <w:rFonts w:ascii="Cambria Math" w:hAnsi="Cambria Math"/>
                          <w:i/>
                          <w:iCs/>
                          <w:sz w:val="24"/>
                          <w:szCs w:val="24"/>
                        </w:rPr>
                      </w:ins>
                    </m:ctrlPr>
                  </m:sSubPr>
                  <m:e>
                    <m:r>
                      <w:ins w:id="33" w:author="Author" w:date="2019-02-15T23:23:00Z">
                        <w:rPr>
                          <w:rFonts w:ascii="Cambria Math" w:hAnsi="Cambria Math"/>
                        </w:rPr>
                        <m:t>n</m:t>
                      </w:ins>
                    </m:r>
                  </m:e>
                  <m:sub>
                    <m:r>
                      <w:ins w:id="34" w:author="Author" w:date="2019-02-15T23:23:00Z">
                        <w:rPr>
                          <w:rFonts w:ascii="Cambria Math" w:hAnsi="Cambria Math"/>
                        </w:rPr>
                        <m:t>RB</m:t>
                      </w:ins>
                    </m:r>
                  </m:sub>
                </m:sSub>
                <m:r>
                  <w:ins w:id="35" w:author="Author" w:date="2019-02-15T23:23:00Z">
                    <w:rPr>
                      <w:rFonts w:ascii="Cambria Math" w:hAnsi="Cambria Math"/>
                    </w:rPr>
                    <m:t>+</m:t>
                  </w:ins>
                </m:r>
                <m:sSub>
                  <m:sSubPr>
                    <m:ctrlPr>
                      <w:ins w:id="36" w:author="Author" w:date="2019-02-15T23:23:00Z">
                        <w:rPr>
                          <w:rFonts w:ascii="Cambria Math" w:hAnsi="Cambria Math"/>
                          <w:i/>
                          <w:iCs/>
                          <w:sz w:val="24"/>
                          <w:szCs w:val="24"/>
                        </w:rPr>
                      </w:ins>
                    </m:ctrlPr>
                  </m:sSubPr>
                  <m:e>
                    <m:r>
                      <w:ins w:id="37" w:author="Author" w:date="2019-02-15T23:23:00Z">
                        <w:rPr>
                          <w:rFonts w:ascii="Cambria Math" w:hAnsi="Cambria Math"/>
                        </w:rPr>
                        <m:t>n</m:t>
                      </w:ins>
                    </m:r>
                  </m:e>
                  <m:sub>
                    <m:r>
                      <w:ins w:id="38" w:author="Author" w:date="2019-02-15T23:23:00Z">
                        <w:rPr>
                          <w:rFonts w:ascii="Cambria Math" w:hAnsi="Cambria Math"/>
                        </w:rPr>
                        <m:t>NB,0</m:t>
                      </w:ins>
                    </m:r>
                  </m:sub>
                </m:sSub>
                <m:r>
                  <w:ins w:id="39" w:author="Author" w:date="2019-02-15T23:23:00Z">
                    <w:rPr>
                      <w:rFonts w:ascii="Cambria Math" w:hAnsi="Cambria Math"/>
                    </w:rPr>
                    <m:t>+2i</m:t>
                  </w:ins>
                </m:r>
              </m:e>
            </m:d>
          </m:e>
        </m:func>
        <m:r>
          <w:ins w:id="40" w:author="Author" w:date="2019-02-15T23:23:00Z">
            <w:rPr>
              <w:rFonts w:ascii="Cambria Math" w:hAnsi="Cambria Math"/>
            </w:rPr>
            <m:t>,</m:t>
          </w:ins>
        </m:r>
        <m:func>
          <m:funcPr>
            <m:ctrlPr>
              <w:ins w:id="41" w:author="Author" w:date="2019-02-15T23:23:00Z">
                <w:rPr>
                  <w:rFonts w:ascii="Cambria Math" w:hAnsi="Cambria Math"/>
                  <w:sz w:val="24"/>
                  <w:szCs w:val="24"/>
                </w:rPr>
              </w:ins>
            </m:ctrlPr>
          </m:funcPr>
          <m:fName>
            <m:r>
              <w:ins w:id="42" w:author="Author" w:date="2019-02-15T23:23:00Z">
                <m:rPr>
                  <m:sty m:val="p"/>
                </m:rPr>
                <w:rPr>
                  <w:rFonts w:ascii="Cambria Math" w:hAnsi="Cambria Math"/>
                </w:rPr>
                <m:t>min</m:t>
              </w:ins>
            </m:r>
            <m:ctrlPr>
              <w:ins w:id="43" w:author="Author" w:date="2019-02-15T23:23:00Z">
                <w:rPr>
                  <w:rFonts w:ascii="Cambria Math" w:hAnsi="Cambria Math"/>
                  <w:i/>
                  <w:iCs/>
                  <w:sz w:val="24"/>
                  <w:szCs w:val="24"/>
                </w:rPr>
              </w:ins>
            </m:ctrlPr>
          </m:fName>
          <m:e>
            <m:d>
              <m:dPr>
                <m:ctrlPr>
                  <w:ins w:id="44" w:author="Author" w:date="2019-02-15T23:23:00Z">
                    <w:rPr>
                      <w:rFonts w:ascii="Cambria Math" w:hAnsi="Cambria Math"/>
                      <w:i/>
                      <w:iCs/>
                      <w:sz w:val="24"/>
                      <w:szCs w:val="24"/>
                    </w:rPr>
                  </w:ins>
                </m:ctrlPr>
              </m:dPr>
              <m:e>
                <m:sSubSup>
                  <m:sSubSupPr>
                    <m:ctrlPr>
                      <w:ins w:id="45" w:author="Author" w:date="2019-02-15T23:23:00Z">
                        <w:rPr>
                          <w:rFonts w:ascii="Cambria Math" w:hAnsi="Cambria Math"/>
                          <w:i/>
                          <w:iCs/>
                          <w:sz w:val="24"/>
                          <w:szCs w:val="24"/>
                        </w:rPr>
                      </w:ins>
                    </m:ctrlPr>
                  </m:sSubSupPr>
                  <m:e>
                    <m:r>
                      <w:ins w:id="46" w:author="Author" w:date="2019-02-15T23:23:00Z">
                        <w:rPr>
                          <w:rFonts w:ascii="Cambria Math" w:hAnsi="Cambria Math"/>
                        </w:rPr>
                        <m:t>N</m:t>
                      </w:ins>
                    </m:r>
                  </m:e>
                  <m:sub>
                    <m:r>
                      <w:ins w:id="47" w:author="Author" w:date="2019-02-15T23:23:00Z">
                        <w:rPr>
                          <w:rFonts w:ascii="Cambria Math" w:hAnsi="Cambria Math"/>
                        </w:rPr>
                        <m:t>RB</m:t>
                      </w:ins>
                    </m:r>
                  </m:sub>
                  <m:sup>
                    <m:r>
                      <w:ins w:id="48" w:author="Author" w:date="2019-02-15T23:23:00Z">
                        <w:rPr>
                          <w:rFonts w:ascii="Cambria Math" w:hAnsi="Cambria Math"/>
                        </w:rPr>
                        <m:t>UL</m:t>
                      </w:ins>
                    </m:r>
                  </m:sup>
                </m:sSubSup>
                <m:r>
                  <w:ins w:id="49" w:author="Author" w:date="2019-02-15T23:23:00Z">
                    <w:rPr>
                      <w:rFonts w:ascii="Cambria Math" w:hAnsi="Cambria Math"/>
                    </w:rPr>
                    <m:t>-</m:t>
                  </w:ins>
                </m:r>
                <m:sSub>
                  <m:sSubPr>
                    <m:ctrlPr>
                      <w:ins w:id="50" w:author="Author" w:date="2019-02-15T23:23:00Z">
                        <w:rPr>
                          <w:rFonts w:ascii="Cambria Math" w:hAnsi="Cambria Math"/>
                          <w:i/>
                          <w:iCs/>
                          <w:sz w:val="24"/>
                          <w:szCs w:val="24"/>
                        </w:rPr>
                      </w:ins>
                    </m:ctrlPr>
                  </m:sSubPr>
                  <m:e>
                    <m:r>
                      <w:ins w:id="51" w:author="Author" w:date="2019-02-15T23:23:00Z">
                        <w:rPr>
                          <w:rFonts w:ascii="Cambria Math" w:hAnsi="Cambria Math"/>
                        </w:rPr>
                        <m:t>l</m:t>
                      </w:ins>
                    </m:r>
                  </m:e>
                  <m:sub>
                    <m:r>
                      <w:ins w:id="52" w:author="Author" w:date="2019-02-15T23:23:00Z">
                        <w:rPr>
                          <w:rFonts w:ascii="Cambria Math" w:hAnsi="Cambria Math"/>
                        </w:rPr>
                        <m:t>e</m:t>
                      </w:ins>
                    </m:r>
                  </m:sub>
                </m:sSub>
                <m:r>
                  <w:ins w:id="53" w:author="Author" w:date="2019-02-15T23:23:00Z">
                    <w:rPr>
                      <w:rFonts w:ascii="Cambria Math" w:hAnsi="Cambria Math"/>
                    </w:rPr>
                    <m:t>-1,</m:t>
                  </w:ins>
                </m:r>
                <m:sSub>
                  <m:sSubPr>
                    <m:ctrlPr>
                      <w:ins w:id="54" w:author="Author" w:date="2019-02-15T23:23:00Z">
                        <w:rPr>
                          <w:rFonts w:ascii="Cambria Math" w:hAnsi="Cambria Math"/>
                          <w:i/>
                          <w:iCs/>
                          <w:sz w:val="24"/>
                          <w:szCs w:val="24"/>
                        </w:rPr>
                      </w:ins>
                    </m:ctrlPr>
                  </m:sSubPr>
                  <m:e>
                    <m:r>
                      <w:ins w:id="55" w:author="Author" w:date="2019-02-15T23:23:00Z">
                        <w:rPr>
                          <w:rFonts w:ascii="Cambria Math" w:hAnsi="Cambria Math"/>
                        </w:rPr>
                        <m:t>n</m:t>
                      </w:ins>
                    </m:r>
                  </m:e>
                  <m:sub>
                    <m:r>
                      <w:ins w:id="56" w:author="Author" w:date="2019-02-15T23:23:00Z">
                        <w:rPr>
                          <w:rFonts w:ascii="Cambria Math" w:hAnsi="Cambria Math"/>
                        </w:rPr>
                        <m:t>RB</m:t>
                      </w:ins>
                    </m:r>
                  </m:sub>
                </m:sSub>
                <m:r>
                  <w:ins w:id="57" w:author="Author" w:date="2019-02-15T23:23:00Z">
                    <w:rPr>
                      <w:rFonts w:ascii="Cambria Math" w:hAnsi="Cambria Math"/>
                    </w:rPr>
                    <m:t>+</m:t>
                  </w:ins>
                </m:r>
                <m:sSub>
                  <m:sSubPr>
                    <m:ctrlPr>
                      <w:ins w:id="58" w:author="Author" w:date="2019-02-15T23:23:00Z">
                        <w:rPr>
                          <w:rFonts w:ascii="Cambria Math" w:hAnsi="Cambria Math"/>
                          <w:i/>
                          <w:iCs/>
                          <w:sz w:val="24"/>
                          <w:szCs w:val="24"/>
                        </w:rPr>
                      </w:ins>
                    </m:ctrlPr>
                  </m:sSubPr>
                  <m:e>
                    <m:r>
                      <w:ins w:id="59" w:author="Author" w:date="2019-02-15T23:23:00Z">
                        <w:rPr>
                          <w:rFonts w:ascii="Cambria Math" w:hAnsi="Cambria Math"/>
                        </w:rPr>
                        <m:t>n</m:t>
                      </w:ins>
                    </m:r>
                  </m:e>
                  <m:sub>
                    <m:r>
                      <w:ins w:id="60" w:author="Author" w:date="2019-02-15T23:23:00Z">
                        <w:rPr>
                          <w:rFonts w:ascii="Cambria Math" w:hAnsi="Cambria Math"/>
                        </w:rPr>
                        <m:t>NB,0</m:t>
                      </w:ins>
                    </m:r>
                  </m:sub>
                </m:sSub>
                <m:r>
                  <w:ins w:id="61" w:author="Author" w:date="2019-02-15T23:23:00Z">
                    <w:rPr>
                      <w:rFonts w:ascii="Cambria Math" w:hAnsi="Cambria Math"/>
                    </w:rPr>
                    <m:t>+2i</m:t>
                  </w:ins>
                </m:r>
              </m:e>
            </m:d>
          </m:e>
        </m:func>
        <m:r>
          <w:ins w:id="62" w:author="Author" w:date="2019-02-15T23:23:00Z">
            <w:rPr>
              <w:rFonts w:ascii="Cambria Math" w:hAnsi="Cambria Math"/>
            </w:rPr>
            <m:t>}</m:t>
          </w:ins>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63" w:name="_Hlk530102136"/>
      <m:oMath>
        <m:sSub>
          <m:sSubPr>
            <m:ctrlPr>
              <w:ins w:id="64" w:author="Author" w:date="2019-02-15T23:25:00Z">
                <w:rPr>
                  <w:rFonts w:ascii="Cambria Math" w:eastAsia="SimSun" w:hAnsi="Cambria Math"/>
                  <w:i/>
                  <w:iCs/>
                  <w:lang w:eastAsia="zh-CN" w:bidi="ar-AE"/>
                </w:rPr>
              </w:ins>
            </m:ctrlPr>
          </m:sSubPr>
          <m:e>
            <m:r>
              <w:ins w:id="65" w:author="Author" w:date="2019-02-15T23:25:00Z">
                <w:rPr>
                  <w:rFonts w:ascii="Cambria Math" w:eastAsia="SimSun" w:hAnsi="Cambria Math"/>
                  <w:lang w:eastAsia="zh-CN" w:bidi="ar-AE"/>
                </w:rPr>
                <m:t>l</m:t>
              </w:ins>
            </m:r>
          </m:e>
          <m:sub>
            <m:r>
              <w:ins w:id="66" w:author="Author" w:date="2019-02-15T23:25:00Z">
                <w:rPr>
                  <w:rFonts w:ascii="Cambria Math" w:eastAsia="SimSun" w:hAnsi="Cambria Math"/>
                  <w:lang w:eastAsia="zh-CN" w:bidi="ar-AE"/>
                </w:rPr>
                <m:t>e</m:t>
              </w:ins>
            </m:r>
          </m:sub>
        </m:sSub>
        <m:r>
          <w:ins w:id="67" w:author="Author" w:date="2019-02-15T23:25:00Z">
            <w:rPr>
              <w:rFonts w:ascii="Cambria Math" w:eastAsia="SimSun" w:hAnsi="Cambria Math"/>
              <w:lang w:eastAsia="zh-CN" w:bidi="ar-AE"/>
            </w:rPr>
            <m:t>=</m:t>
          </w:ins>
        </m:r>
        <m:d>
          <m:dPr>
            <m:begChr m:val="⌊"/>
            <m:endChr m:val="⌋"/>
            <m:ctrlPr>
              <w:ins w:id="68" w:author="Author" w:date="2019-02-15T23:25:00Z">
                <w:rPr>
                  <w:rFonts w:ascii="Cambria Math" w:eastAsia="SimSun" w:hAnsi="Cambria Math"/>
                  <w:i/>
                  <w:iCs/>
                  <w:lang w:eastAsia="zh-CN" w:bidi="ar-AE"/>
                </w:rPr>
              </w:ins>
            </m:ctrlPr>
          </m:dPr>
          <m:e>
            <m:f>
              <m:fPr>
                <m:ctrlPr>
                  <w:ins w:id="69" w:author="Author" w:date="2019-02-15T23:25:00Z">
                    <w:rPr>
                      <w:rFonts w:ascii="Cambria Math" w:eastAsia="SimSun" w:hAnsi="Cambria Math"/>
                      <w:i/>
                      <w:iCs/>
                      <w:lang w:eastAsia="zh-CN" w:bidi="ar-AE"/>
                    </w:rPr>
                  </w:ins>
                </m:ctrlPr>
              </m:fPr>
              <m:num>
                <m:sSubSup>
                  <m:sSubSupPr>
                    <m:ctrlPr>
                      <w:ins w:id="70" w:author="Author" w:date="2019-02-15T23:25:00Z">
                        <w:rPr>
                          <w:rFonts w:ascii="Cambria Math" w:hAnsi="Cambria Math"/>
                          <w:i/>
                          <w:iCs/>
                          <w:sz w:val="24"/>
                          <w:szCs w:val="24"/>
                        </w:rPr>
                      </w:ins>
                    </m:ctrlPr>
                  </m:sSubSupPr>
                  <m:e>
                    <m:r>
                      <w:ins w:id="71" w:author="Author" w:date="2019-02-15T23:25:00Z">
                        <w:rPr>
                          <w:rFonts w:ascii="Cambria Math" w:hAnsi="Cambria Math"/>
                        </w:rPr>
                        <m:t>N</m:t>
                      </w:ins>
                    </m:r>
                  </m:e>
                  <m:sub>
                    <m:r>
                      <w:ins w:id="72" w:author="Author" w:date="2019-02-15T23:25:00Z">
                        <w:rPr>
                          <w:rFonts w:ascii="Cambria Math" w:hAnsi="Cambria Math"/>
                        </w:rPr>
                        <m:t>RB</m:t>
                      </w:ins>
                    </m:r>
                  </m:sub>
                  <m:sup>
                    <m:r>
                      <w:ins w:id="73" w:author="Author" w:date="2019-02-15T23:25:00Z">
                        <w:rPr>
                          <w:rFonts w:ascii="Cambria Math" w:hAnsi="Cambria Math"/>
                        </w:rPr>
                        <m:t>UL</m:t>
                      </w:ins>
                    </m:r>
                  </m:sup>
                </m:sSubSup>
              </m:num>
              <m:den>
                <m:r>
                  <w:ins w:id="74" w:author="Author" w:date="2019-02-15T23:25:00Z">
                    <w:rPr>
                      <w:rFonts w:ascii="Cambria Math" w:eastAsia="SimSun" w:hAnsi="Cambria Math"/>
                      <w:lang w:eastAsia="zh-CN" w:bidi="ar-AE"/>
                    </w:rPr>
                    <m:t>2</m:t>
                  </w:ins>
                </m:r>
              </m:den>
            </m:f>
          </m:e>
        </m:d>
        <m:r>
          <w:ins w:id="75" w:author="Author" w:date="2019-02-15T23:25:00Z">
            <w:rPr>
              <w:rFonts w:ascii="Cambria Math" w:eastAsia="SimSun" w:hAnsi="Cambria Math"/>
              <w:lang w:eastAsia="zh-CN" w:bidi="ar-AE"/>
            </w:rPr>
            <m:t>-</m:t>
          </w:ins>
        </m:r>
        <m:f>
          <m:fPr>
            <m:ctrlPr>
              <w:ins w:id="76" w:author="Author" w:date="2019-02-15T23:25:00Z">
                <w:rPr>
                  <w:rFonts w:ascii="Cambria Math" w:eastAsia="SimSun" w:hAnsi="Cambria Math"/>
                  <w:i/>
                  <w:iCs/>
                  <w:lang w:eastAsia="zh-CN" w:bidi="ar-AE"/>
                </w:rPr>
              </w:ins>
            </m:ctrlPr>
          </m:fPr>
          <m:num>
            <m:r>
              <w:ins w:id="77" w:author="Author" w:date="2019-02-15T23:25:00Z">
                <w:rPr>
                  <w:rFonts w:ascii="Cambria Math" w:eastAsia="SimSun" w:hAnsi="Cambria Math"/>
                  <w:lang w:eastAsia="zh-CN" w:bidi="ar-AE"/>
                </w:rPr>
                <m:t>6</m:t>
              </w:ins>
            </m:r>
            <m:sSubSup>
              <m:sSubSupPr>
                <m:ctrlPr>
                  <w:ins w:id="78" w:author="Author" w:date="2019-02-15T23:25:00Z">
                    <w:rPr>
                      <w:rFonts w:ascii="Cambria Math" w:hAnsi="Cambria Math"/>
                      <w:i/>
                      <w:iCs/>
                      <w:sz w:val="24"/>
                      <w:szCs w:val="24"/>
                    </w:rPr>
                  </w:ins>
                </m:ctrlPr>
              </m:sSubSupPr>
              <m:e>
                <m:r>
                  <w:ins w:id="79" w:author="Author" w:date="2019-02-15T23:25:00Z">
                    <w:rPr>
                      <w:rFonts w:ascii="Cambria Math" w:hAnsi="Cambria Math"/>
                    </w:rPr>
                    <m:t>N</m:t>
                  </w:ins>
                </m:r>
              </m:e>
              <m:sub>
                <m:r>
                  <w:ins w:id="80" w:author="Author" w:date="2019-02-15T23:25:00Z">
                    <w:rPr>
                      <w:rFonts w:ascii="Cambria Math" w:hAnsi="Cambria Math"/>
                    </w:rPr>
                    <m:t>NB</m:t>
                  </w:ins>
                </m:r>
              </m:sub>
              <m:sup>
                <m:r>
                  <w:ins w:id="81" w:author="Author" w:date="2019-02-15T23:25:00Z">
                    <w:rPr>
                      <w:rFonts w:ascii="Cambria Math" w:hAnsi="Cambria Math"/>
                    </w:rPr>
                    <m:t>UL</m:t>
                  </w:ins>
                </m:r>
              </m:sup>
            </m:sSubSup>
          </m:num>
          <m:den>
            <m:r>
              <w:ins w:id="82" w:author="Author" w:date="2019-02-15T23:25:00Z">
                <w:rPr>
                  <w:rFonts w:ascii="Cambria Math" w:eastAsia="SimSun" w:hAnsi="Cambria Math"/>
                  <w:lang w:eastAsia="zh-CN" w:bidi="ar-AE"/>
                </w:rPr>
                <m:t>2</m:t>
              </w:ins>
            </m:r>
          </m:den>
        </m:f>
      </m:oMath>
      <w:ins w:id="83" w:author="Author" w:date="2019-02-15T23:25:00Z">
        <w:r w:rsidR="006F3CAF" w:rsidRPr="00676F41">
          <w:rPr>
            <w:rFonts w:eastAsia="SimSun"/>
            <w:iCs/>
            <w:lang w:eastAsia="zh-CN" w:bidi="ar-AE"/>
          </w:rPr>
          <w:t xml:space="preserve"> is the number </w:t>
        </w:r>
        <w:bookmarkEnd w:id="63"/>
        <w:r w:rsidR="006F3CAF" w:rsidRPr="007E733A">
          <w:rPr>
            <w:rFonts w:eastAsia="SimSun"/>
            <w:iCs/>
            <w:lang w:eastAsia="zh-CN" w:bidi="ar-AE"/>
          </w:rPr>
          <w:t xml:space="preserve">of edge RB(s) </w:t>
        </w:r>
        <w:r w:rsidR="006F3CAF">
          <w:rPr>
            <w:rFonts w:eastAsia="SimSun"/>
            <w:iCs/>
            <w:lang w:eastAsia="zh-CN" w:bidi="ar-AE"/>
          </w:rPr>
          <w:t>not belonging to</w:t>
        </w:r>
        <w:r w:rsidR="006F3CAF" w:rsidRPr="00B61468">
          <w:rPr>
            <w:rFonts w:eastAsia="SimSun"/>
            <w:iCs/>
            <w:lang w:eastAsia="zh-CN" w:bidi="ar-AE"/>
          </w:rPr>
          <w:t xml:space="preserve"> </w:t>
        </w:r>
        <w:r w:rsidR="006F3CAF">
          <w:rPr>
            <w:rFonts w:eastAsia="SimSun"/>
            <w:iCs/>
            <w:lang w:eastAsia="zh-CN" w:bidi="ar-AE"/>
          </w:rPr>
          <w:t xml:space="preserve">any </w:t>
        </w:r>
        <w:r w:rsidR="006F3CAF" w:rsidRPr="00B61468">
          <w:rPr>
            <w:rFonts w:eastAsia="SimSun"/>
            <w:iCs/>
            <w:lang w:eastAsia="zh-CN" w:bidi="ar-AE"/>
          </w:rPr>
          <w:t>narrowband</w:t>
        </w:r>
        <w:r w:rsidR="006F3CAF"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6F3CAF" w:rsidRPr="007E733A">
          <w:rPr>
            <w:rFonts w:eastAsia="SimSun"/>
            <w:iCs/>
            <w:lang w:eastAsia="zh-CN" w:bidi="ar-AE"/>
          </w:rPr>
          <w:t>,</w:t>
        </w:r>
        <w:r w:rsidR="006F3CAF" w:rsidRPr="007E733A">
          <w:rPr>
            <w:rFonts w:eastAsia="SimSun"/>
            <w:lang w:eastAsia="zh-CN" w:bidi="ar-AE"/>
          </w:rPr>
          <w:t xml:space="preserve"> </w:t>
        </w:r>
        <w:r w:rsidR="006F3CAF">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6F3CAF" w:rsidRPr="00676F41">
          <w:rPr>
            <w:rFonts w:eastAsia="SimSun"/>
            <w:lang w:eastAsia="zh-CN" w:bidi="ar-AE"/>
          </w:rPr>
          <w:t xml:space="preserve"> is the number </w:t>
        </w:r>
        <w:r w:rsidR="006F3CAF" w:rsidRPr="007E733A">
          <w:rPr>
            <w:rFonts w:eastAsia="SimSun"/>
            <w:lang w:eastAsia="zh-CN" w:bidi="ar-AE"/>
          </w:rPr>
          <w:t>of narrowbands</w:t>
        </w:r>
        <w:r w:rsidR="006F3CAF" w:rsidRPr="007E733A">
          <w:t>,</w:t>
        </w:r>
        <w:r w:rsidR="006F3CAF">
          <w:t xml:space="preserve"> and </w:t>
        </w:r>
      </w:ins>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ins w:id="84" w:author="Author" w:date="2019-02-15T23:25:00Z">
        <w:r w:rsidR="006F3CAF" w:rsidRPr="007E733A">
          <w:t xml:space="preserve"> PUSCH resource allocations shall not contain PRB(s) not belonging to any narrowband unless it is the </w:t>
        </w:r>
        <w:proofErr w:type="spellStart"/>
        <w:r w:rsidR="006F3CAF" w:rsidRPr="007E733A">
          <w:t>center</w:t>
        </w:r>
        <w:proofErr w:type="spellEnd"/>
        <w:r w:rsidR="006F3CAF" w:rsidRPr="007E733A">
          <w:t xml:space="preserve"> PRB in the uplink system bandwidth.</w:t>
        </w:r>
      </w:ins>
    </w:p>
    <w:p w14:paraId="4FEBE1BE" w14:textId="77777777" w:rsidR="00C1336F" w:rsidRPr="000D3CFB" w:rsidRDefault="00C1336F" w:rsidP="00C1336F"/>
    <w:p w14:paraId="274004ED"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w:t>
      </w:r>
      <w:proofErr w:type="spellStart"/>
      <w:r w:rsidRPr="000D3CFB">
        <w:rPr>
          <w:lang w:eastAsia="zh-CN"/>
        </w:rPr>
        <w:t>CEModeB</w:t>
      </w:r>
      <w:proofErr w:type="spellEnd"/>
      <w:r w:rsidRPr="000D3CFB">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34737550" w14:textId="77777777" w:rsidTr="00587385">
        <w:trPr>
          <w:tblCellSpacing w:w="0" w:type="dxa"/>
          <w:jc w:val="center"/>
        </w:trPr>
        <w:tc>
          <w:tcPr>
            <w:tcW w:w="0" w:type="auto"/>
          </w:tcPr>
          <w:p w14:paraId="5E09B5D6"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3591C65C"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35F38E47" w14:textId="77777777" w:rsidTr="00587385">
        <w:trPr>
          <w:tblCellSpacing w:w="0" w:type="dxa"/>
          <w:jc w:val="center"/>
        </w:trPr>
        <w:tc>
          <w:tcPr>
            <w:tcW w:w="0" w:type="auto"/>
          </w:tcPr>
          <w:p w14:paraId="4C68594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5A34C843"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37B5AE2D" w14:textId="77777777" w:rsidTr="00587385">
        <w:trPr>
          <w:tblCellSpacing w:w="0" w:type="dxa"/>
          <w:jc w:val="center"/>
        </w:trPr>
        <w:tc>
          <w:tcPr>
            <w:tcW w:w="0" w:type="auto"/>
          </w:tcPr>
          <w:p w14:paraId="5BA60EC3"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0C9127E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4AC1D10" w14:textId="77777777" w:rsidTr="00587385">
        <w:trPr>
          <w:tblCellSpacing w:w="0" w:type="dxa"/>
          <w:jc w:val="center"/>
        </w:trPr>
        <w:tc>
          <w:tcPr>
            <w:tcW w:w="0" w:type="auto"/>
          </w:tcPr>
          <w:p w14:paraId="4FE7D09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0B39D4F9"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73C97472" w14:textId="77777777" w:rsidTr="00587385">
        <w:trPr>
          <w:tblCellSpacing w:w="0" w:type="dxa"/>
          <w:jc w:val="center"/>
        </w:trPr>
        <w:tc>
          <w:tcPr>
            <w:tcW w:w="0" w:type="auto"/>
          </w:tcPr>
          <w:p w14:paraId="19E3C907"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52A3DFB1"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F1B8A03" w14:textId="77777777" w:rsidTr="00587385">
        <w:trPr>
          <w:tblCellSpacing w:w="0" w:type="dxa"/>
          <w:jc w:val="center"/>
        </w:trPr>
        <w:tc>
          <w:tcPr>
            <w:tcW w:w="0" w:type="auto"/>
          </w:tcPr>
          <w:p w14:paraId="12852FE1"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1A8A84F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631931F5" w14:textId="77777777" w:rsidTr="00587385">
        <w:trPr>
          <w:tblCellSpacing w:w="0" w:type="dxa"/>
          <w:jc w:val="center"/>
        </w:trPr>
        <w:tc>
          <w:tcPr>
            <w:tcW w:w="0" w:type="auto"/>
          </w:tcPr>
          <w:p w14:paraId="6E8A7B37"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51A5DCE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14:paraId="18DAEC68" w14:textId="77777777" w:rsidTr="00587385">
        <w:trPr>
          <w:tblCellSpacing w:w="0" w:type="dxa"/>
          <w:jc w:val="center"/>
        </w:trPr>
        <w:tc>
          <w:tcPr>
            <w:tcW w:w="0" w:type="auto"/>
          </w:tcPr>
          <w:p w14:paraId="589E773E"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52516D4C" w14:textId="77777777"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53BE9B61">
                <v:shape id="_x0000_i3083" type="#_x0000_t75" style="width:18.75pt;height:15pt" o:ole="">
                  <v:imagedata r:id="rId63" o:title=""/>
                </v:shape>
                <o:OLEObject Type="Embed" ProgID="Equation.DSMT4" ShapeID="_x0000_i3083" DrawAspect="Content" ObjectID="_1611779039" r:id="rId64"/>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525BC3AF">
                <v:shape id="_x0000_i3084" type="#_x0000_t75" style="width:32.25pt;height:15pt" o:ole="">
                  <v:imagedata r:id="rId65" o:title=""/>
                </v:shape>
                <o:OLEObject Type="Embed" ProgID="Equation.DSMT4" ShapeID="_x0000_i3084" DrawAspect="Content" ObjectID="_1611779040" r:id="rId66"/>
              </w:object>
            </w:r>
          </w:p>
        </w:tc>
      </w:tr>
      <w:tr w:rsidR="00587385" w:rsidRPr="000D3CFB" w14:paraId="351E0F42" w14:textId="77777777" w:rsidTr="00587385">
        <w:trPr>
          <w:tblCellSpacing w:w="0" w:type="dxa"/>
          <w:jc w:val="center"/>
        </w:trPr>
        <w:tc>
          <w:tcPr>
            <w:tcW w:w="0" w:type="auto"/>
          </w:tcPr>
          <w:p w14:paraId="21AC058F"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5F5E0621" w14:textId="77777777"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56EFC8C">
                <v:shape id="_x0000_i3085" type="#_x0000_t75" style="width:33.75pt;height:15pt" o:ole="">
                  <v:imagedata r:id="rId67" o:title=""/>
                </v:shape>
                <o:OLEObject Type="Embed" ProgID="Equation.DSMT4" ShapeID="_x0000_i3085" DrawAspect="Content" ObjectID="_1611779041" r:id="rId68"/>
              </w:object>
            </w:r>
            <w:r w:rsidRPr="000D3CFB">
              <w:rPr>
                <w:rFonts w:ascii="Arial" w:hAnsi="Arial" w:cs="Arial"/>
                <w:iCs/>
                <w:sz w:val="18"/>
                <w:szCs w:val="18"/>
              </w:rPr>
              <w:t xml:space="preserve"> and </w:t>
            </w:r>
            <w:r w:rsidRPr="00C14F31">
              <w:rPr>
                <w:position w:val="-10"/>
              </w:rPr>
              <w:object w:dxaOrig="639" w:dyaOrig="300" w14:anchorId="2DDB56E2">
                <v:shape id="_x0000_i3086" type="#_x0000_t75" style="width:32.25pt;height:15pt" o:ole="">
                  <v:imagedata r:id="rId69" o:title=""/>
                </v:shape>
                <o:OLEObject Type="Embed" ProgID="Equation.DSMT4" ShapeID="_x0000_i3086" DrawAspect="Content" ObjectID="_1611779042" r:id="rId70"/>
              </w:object>
            </w:r>
          </w:p>
        </w:tc>
      </w:tr>
    </w:tbl>
    <w:p w14:paraId="5D3C26B3" w14:textId="77777777" w:rsidR="006D7CEE" w:rsidRPr="000D3CFB" w:rsidRDefault="006D7CEE" w:rsidP="006D7CEE"/>
    <w:sectPr w:rsidR="006D7CEE" w:rsidRPr="000D3CFB" w:rsidSect="00983E7C">
      <w:footnotePr>
        <w:numRestart w:val="eachSect"/>
      </w:footnotePr>
      <w:type w:val="continuous"/>
      <w:pgSz w:w="11907" w:h="16840" w:code="9"/>
      <w:pgMar w:top="1416" w:right="1133" w:bottom="1133" w:left="1133" w:header="850" w:footer="340" w:gutter="0"/>
      <w:pgNumType w:start="2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A8F12" w14:textId="77777777" w:rsidR="007D7BAB" w:rsidRDefault="007D7BAB">
      <w:r>
        <w:separator/>
      </w:r>
    </w:p>
  </w:endnote>
  <w:endnote w:type="continuationSeparator" w:id="0">
    <w:p w14:paraId="2CA7164F" w14:textId="77777777" w:rsidR="007D7BAB" w:rsidRDefault="007D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19BA" w14:textId="77777777" w:rsidR="00920B48" w:rsidRDefault="00920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86E2A" w14:textId="77777777" w:rsidR="007D7BAB" w:rsidRDefault="007D7BAB">
      <w:r>
        <w:separator/>
      </w:r>
    </w:p>
  </w:footnote>
  <w:footnote w:type="continuationSeparator" w:id="0">
    <w:p w14:paraId="4E648609" w14:textId="77777777" w:rsidR="007D7BAB" w:rsidRDefault="007D7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0D5A" w14:textId="77777777" w:rsidR="00983E7C" w:rsidRDefault="00983E7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8A0D2" w14:textId="77777777" w:rsidR="00920B48" w:rsidRDefault="00920B48">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14:paraId="1CCE5EB9" w14:textId="77777777" w:rsidR="00920B48" w:rsidRPr="0084661B" w:rsidRDefault="00920B48"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3D2118">
      <w:rPr>
        <w:rFonts w:ascii="Arial" w:hAnsi="Arial"/>
        <w:b/>
        <w:noProof/>
        <w:sz w:val="18"/>
        <w:lang w:eastAsia="en-US"/>
      </w:rPr>
      <w:t>4</w:t>
    </w:r>
    <w:r w:rsidRPr="0084661B">
      <w:rPr>
        <w:rFonts w:ascii="Arial" w:hAnsi="Arial"/>
        <w:b/>
        <w:noProof/>
        <w:sz w:val="18"/>
        <w:lang w:eastAsia="en-US"/>
      </w:rPr>
      <w:t>.0 (2018-</w:t>
    </w:r>
    <w:r w:rsidR="003D2118">
      <w:rPr>
        <w:rFonts w:ascii="Arial" w:hAnsi="Arial"/>
        <w:b/>
        <w:noProof/>
        <w:sz w:val="18"/>
        <w:lang w:eastAsia="en-US"/>
      </w:rPr>
      <w:t>12</w:t>
    </w:r>
    <w:r w:rsidRPr="0084661B">
      <w:rPr>
        <w:rFonts w:ascii="Arial" w:hAnsi="Arial"/>
        <w:b/>
        <w:noProof/>
        <w:sz w:val="18"/>
        <w:lang w:eastAsia="en-US"/>
      </w:rPr>
      <w:t>)</w:t>
    </w:r>
  </w:p>
  <w:p w14:paraId="3414AF28" w14:textId="77777777" w:rsidR="00920B48" w:rsidRPr="0084661B" w:rsidRDefault="00920B48"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54A7"/>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18F"/>
    <w:rsid w:val="003A3F7F"/>
    <w:rsid w:val="003A3FA5"/>
    <w:rsid w:val="003A6803"/>
    <w:rsid w:val="003B1316"/>
    <w:rsid w:val="003B3318"/>
    <w:rsid w:val="003B5CA8"/>
    <w:rsid w:val="003C3EAD"/>
    <w:rsid w:val="003C4803"/>
    <w:rsid w:val="003C6EE8"/>
    <w:rsid w:val="003C7843"/>
    <w:rsid w:val="003D1CAD"/>
    <w:rsid w:val="003D2118"/>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65B"/>
    <w:rsid w:val="004963AC"/>
    <w:rsid w:val="004A0E35"/>
    <w:rsid w:val="004A16A5"/>
    <w:rsid w:val="004A1EEF"/>
    <w:rsid w:val="004A3813"/>
    <w:rsid w:val="004A54E3"/>
    <w:rsid w:val="004A6CFD"/>
    <w:rsid w:val="004B0BC8"/>
    <w:rsid w:val="004B1C92"/>
    <w:rsid w:val="004B2192"/>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3CAF"/>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D7BAB"/>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26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C42"/>
    <w:rsid w:val="00966E66"/>
    <w:rsid w:val="00967EAA"/>
    <w:rsid w:val="00972B41"/>
    <w:rsid w:val="00975C2E"/>
    <w:rsid w:val="00976334"/>
    <w:rsid w:val="00976981"/>
    <w:rsid w:val="00983E7C"/>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4D3B"/>
    <w:rsid w:val="00B5510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582B"/>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C9EEE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11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D21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D211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D2118"/>
    <w:pPr>
      <w:spacing w:before="120"/>
      <w:outlineLvl w:val="2"/>
    </w:pPr>
    <w:rPr>
      <w:sz w:val="28"/>
    </w:rPr>
  </w:style>
  <w:style w:type="paragraph" w:styleId="Heading4">
    <w:name w:val="heading 4"/>
    <w:aliases w:val="h4"/>
    <w:basedOn w:val="Heading3"/>
    <w:next w:val="Normal"/>
    <w:link w:val="Heading4Char"/>
    <w:qFormat/>
    <w:rsid w:val="003D2118"/>
    <w:pPr>
      <w:ind w:left="1418" w:hanging="1418"/>
      <w:outlineLvl w:val="3"/>
    </w:pPr>
    <w:rPr>
      <w:sz w:val="24"/>
    </w:rPr>
  </w:style>
  <w:style w:type="paragraph" w:styleId="Heading5">
    <w:name w:val="heading 5"/>
    <w:aliases w:val="h5,Heading5"/>
    <w:basedOn w:val="Heading4"/>
    <w:next w:val="Normal"/>
    <w:link w:val="Heading5Char"/>
    <w:qFormat/>
    <w:rsid w:val="003D2118"/>
    <w:pPr>
      <w:ind w:left="1701" w:hanging="1701"/>
      <w:outlineLvl w:val="4"/>
    </w:pPr>
    <w:rPr>
      <w:sz w:val="22"/>
    </w:rPr>
  </w:style>
  <w:style w:type="paragraph" w:styleId="Heading6">
    <w:name w:val="heading 6"/>
    <w:basedOn w:val="H6"/>
    <w:next w:val="Normal"/>
    <w:link w:val="Heading6Char"/>
    <w:qFormat/>
    <w:rsid w:val="003D2118"/>
    <w:pPr>
      <w:outlineLvl w:val="5"/>
    </w:pPr>
  </w:style>
  <w:style w:type="paragraph" w:styleId="Heading7">
    <w:name w:val="heading 7"/>
    <w:basedOn w:val="H6"/>
    <w:next w:val="Normal"/>
    <w:link w:val="Heading7Char"/>
    <w:qFormat/>
    <w:rsid w:val="003D2118"/>
    <w:pPr>
      <w:outlineLvl w:val="6"/>
    </w:pPr>
  </w:style>
  <w:style w:type="paragraph" w:styleId="Heading8">
    <w:name w:val="heading 8"/>
    <w:basedOn w:val="Heading1"/>
    <w:next w:val="Normal"/>
    <w:link w:val="Heading8Char"/>
    <w:qFormat/>
    <w:rsid w:val="003D2118"/>
    <w:pPr>
      <w:ind w:left="0" w:firstLine="0"/>
      <w:outlineLvl w:val="7"/>
    </w:pPr>
  </w:style>
  <w:style w:type="paragraph" w:styleId="Heading9">
    <w:name w:val="heading 9"/>
    <w:basedOn w:val="Heading8"/>
    <w:next w:val="Normal"/>
    <w:link w:val="Heading9Char"/>
    <w:qFormat/>
    <w:rsid w:val="003D21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2118"/>
    <w:pPr>
      <w:ind w:left="1985" w:hanging="1985"/>
      <w:outlineLvl w:val="9"/>
    </w:pPr>
    <w:rPr>
      <w:sz w:val="20"/>
    </w:rPr>
  </w:style>
  <w:style w:type="paragraph" w:styleId="TOC9">
    <w:name w:val="toc 9"/>
    <w:basedOn w:val="TOC8"/>
    <w:rsid w:val="003D2118"/>
    <w:pPr>
      <w:ind w:left="1418" w:hanging="1418"/>
    </w:pPr>
  </w:style>
  <w:style w:type="paragraph" w:styleId="TOC8">
    <w:name w:val="toc 8"/>
    <w:basedOn w:val="TOC1"/>
    <w:rsid w:val="003D2118"/>
    <w:pPr>
      <w:spacing w:before="180"/>
      <w:ind w:left="2693" w:hanging="2693"/>
    </w:pPr>
    <w:rPr>
      <w:b/>
    </w:rPr>
  </w:style>
  <w:style w:type="paragraph" w:styleId="TOC1">
    <w:name w:val="toc 1"/>
    <w:rsid w:val="003D21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D2118"/>
    <w:pPr>
      <w:keepLines/>
      <w:tabs>
        <w:tab w:val="center" w:pos="4536"/>
        <w:tab w:val="right" w:pos="9072"/>
      </w:tabs>
    </w:pPr>
    <w:rPr>
      <w:noProof/>
    </w:rPr>
  </w:style>
  <w:style w:type="character" w:customStyle="1" w:styleId="ZGSM">
    <w:name w:val="ZGSM"/>
    <w:rsid w:val="003D211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211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D21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2118"/>
    <w:pPr>
      <w:ind w:left="1701" w:hanging="1701"/>
    </w:pPr>
  </w:style>
  <w:style w:type="paragraph" w:styleId="TOC4">
    <w:name w:val="toc 4"/>
    <w:basedOn w:val="TOC3"/>
    <w:rsid w:val="003D2118"/>
    <w:pPr>
      <w:ind w:left="1418" w:hanging="1418"/>
    </w:pPr>
  </w:style>
  <w:style w:type="paragraph" w:styleId="TOC3">
    <w:name w:val="toc 3"/>
    <w:basedOn w:val="TOC2"/>
    <w:rsid w:val="003D2118"/>
    <w:pPr>
      <w:ind w:left="1134" w:hanging="1134"/>
    </w:pPr>
  </w:style>
  <w:style w:type="paragraph" w:styleId="TOC2">
    <w:name w:val="toc 2"/>
    <w:basedOn w:val="TOC1"/>
    <w:rsid w:val="003D2118"/>
    <w:pPr>
      <w:keepNext w:val="0"/>
      <w:spacing w:before="0"/>
      <w:ind w:left="851" w:hanging="851"/>
    </w:pPr>
    <w:rPr>
      <w:sz w:val="20"/>
    </w:rPr>
  </w:style>
  <w:style w:type="paragraph" w:styleId="Index1">
    <w:name w:val="index 1"/>
    <w:basedOn w:val="Normal"/>
    <w:semiHidden/>
    <w:rsid w:val="003D2118"/>
    <w:pPr>
      <w:keepLines/>
      <w:spacing w:after="0"/>
    </w:pPr>
  </w:style>
  <w:style w:type="paragraph" w:styleId="Index2">
    <w:name w:val="index 2"/>
    <w:basedOn w:val="Index1"/>
    <w:semiHidden/>
    <w:rsid w:val="003D2118"/>
    <w:pPr>
      <w:ind w:left="284"/>
    </w:pPr>
  </w:style>
  <w:style w:type="paragraph" w:customStyle="1" w:styleId="TT">
    <w:name w:val="TT"/>
    <w:basedOn w:val="Heading1"/>
    <w:next w:val="Normal"/>
    <w:rsid w:val="003D2118"/>
    <w:pPr>
      <w:outlineLvl w:val="9"/>
    </w:pPr>
  </w:style>
  <w:style w:type="paragraph" w:styleId="Footer">
    <w:name w:val="footer"/>
    <w:basedOn w:val="Header"/>
    <w:link w:val="FooterChar"/>
    <w:rsid w:val="003D2118"/>
    <w:pPr>
      <w:jc w:val="center"/>
    </w:pPr>
    <w:rPr>
      <w:i/>
    </w:rPr>
  </w:style>
  <w:style w:type="character" w:styleId="FootnoteReference">
    <w:name w:val="footnote reference"/>
    <w:semiHidden/>
    <w:rsid w:val="003D21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D2118"/>
    <w:pPr>
      <w:keepLines/>
      <w:spacing w:after="0"/>
      <w:ind w:left="454" w:hanging="454"/>
    </w:pPr>
    <w:rPr>
      <w:sz w:val="16"/>
    </w:rPr>
  </w:style>
  <w:style w:type="paragraph" w:customStyle="1" w:styleId="NF">
    <w:name w:val="NF"/>
    <w:basedOn w:val="NO"/>
    <w:rsid w:val="003D2118"/>
    <w:pPr>
      <w:keepNext/>
      <w:spacing w:after="0"/>
    </w:pPr>
    <w:rPr>
      <w:rFonts w:ascii="Arial" w:hAnsi="Arial"/>
      <w:sz w:val="18"/>
    </w:rPr>
  </w:style>
  <w:style w:type="paragraph" w:customStyle="1" w:styleId="NO">
    <w:name w:val="NO"/>
    <w:basedOn w:val="Normal"/>
    <w:rsid w:val="003D2118"/>
    <w:pPr>
      <w:keepLines/>
      <w:ind w:left="1135" w:hanging="851"/>
    </w:pPr>
  </w:style>
  <w:style w:type="paragraph" w:customStyle="1" w:styleId="PL">
    <w:name w:val="PL"/>
    <w:link w:val="PLChar"/>
    <w:rsid w:val="003D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2118"/>
    <w:pPr>
      <w:jc w:val="right"/>
    </w:pPr>
  </w:style>
  <w:style w:type="paragraph" w:customStyle="1" w:styleId="TAL">
    <w:name w:val="TAL"/>
    <w:basedOn w:val="Normal"/>
    <w:link w:val="TALChar"/>
    <w:rsid w:val="003D2118"/>
    <w:pPr>
      <w:keepNext/>
      <w:keepLines/>
      <w:spacing w:after="0"/>
    </w:pPr>
    <w:rPr>
      <w:rFonts w:ascii="Arial" w:hAnsi="Arial"/>
      <w:sz w:val="18"/>
    </w:rPr>
  </w:style>
  <w:style w:type="paragraph" w:styleId="ListNumber2">
    <w:name w:val="List Number 2"/>
    <w:basedOn w:val="ListNumber"/>
    <w:rsid w:val="003D2118"/>
    <w:pPr>
      <w:ind w:left="851"/>
    </w:pPr>
  </w:style>
  <w:style w:type="paragraph" w:styleId="ListNumber">
    <w:name w:val="List Number"/>
    <w:basedOn w:val="List"/>
    <w:rsid w:val="003D2118"/>
  </w:style>
  <w:style w:type="paragraph" w:styleId="List">
    <w:name w:val="List"/>
    <w:basedOn w:val="Normal"/>
    <w:link w:val="ListChar"/>
    <w:rsid w:val="003D2118"/>
    <w:pPr>
      <w:ind w:left="568" w:hanging="284"/>
    </w:pPr>
  </w:style>
  <w:style w:type="paragraph" w:customStyle="1" w:styleId="TAH">
    <w:name w:val="TAH"/>
    <w:basedOn w:val="TAC"/>
    <w:link w:val="TAHCar"/>
    <w:rsid w:val="003D2118"/>
    <w:rPr>
      <w:b/>
    </w:rPr>
  </w:style>
  <w:style w:type="paragraph" w:customStyle="1" w:styleId="TAC">
    <w:name w:val="TAC"/>
    <w:basedOn w:val="TAL"/>
    <w:link w:val="TACChar"/>
    <w:rsid w:val="003D2118"/>
    <w:pPr>
      <w:jc w:val="center"/>
    </w:pPr>
  </w:style>
  <w:style w:type="paragraph" w:customStyle="1" w:styleId="LD">
    <w:name w:val="LD"/>
    <w:rsid w:val="003D21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D2118"/>
    <w:pPr>
      <w:keepLines/>
      <w:ind w:left="1702" w:hanging="1418"/>
    </w:pPr>
  </w:style>
  <w:style w:type="paragraph" w:customStyle="1" w:styleId="FP">
    <w:name w:val="FP"/>
    <w:basedOn w:val="Normal"/>
    <w:rsid w:val="003D2118"/>
    <w:pPr>
      <w:spacing w:after="0"/>
    </w:pPr>
  </w:style>
  <w:style w:type="paragraph" w:customStyle="1" w:styleId="NW">
    <w:name w:val="NW"/>
    <w:basedOn w:val="NO"/>
    <w:rsid w:val="003D2118"/>
    <w:pPr>
      <w:spacing w:after="0"/>
    </w:pPr>
  </w:style>
  <w:style w:type="paragraph" w:customStyle="1" w:styleId="EW">
    <w:name w:val="EW"/>
    <w:basedOn w:val="EX"/>
    <w:rsid w:val="003D2118"/>
    <w:pPr>
      <w:spacing w:after="0"/>
    </w:pPr>
  </w:style>
  <w:style w:type="paragraph" w:customStyle="1" w:styleId="B1">
    <w:name w:val="B1"/>
    <w:basedOn w:val="List"/>
    <w:link w:val="B1Char1"/>
    <w:rsid w:val="003D2118"/>
  </w:style>
  <w:style w:type="character" w:customStyle="1" w:styleId="B1Char1">
    <w:name w:val="B1 Char1"/>
    <w:link w:val="B1"/>
    <w:qFormat/>
    <w:rsid w:val="00E152C3"/>
    <w:rPr>
      <w:rFonts w:eastAsia="Times New Roman"/>
    </w:rPr>
  </w:style>
  <w:style w:type="paragraph" w:styleId="TOC6">
    <w:name w:val="toc 6"/>
    <w:basedOn w:val="TOC5"/>
    <w:next w:val="Normal"/>
    <w:rsid w:val="003D2118"/>
    <w:pPr>
      <w:ind w:left="1985" w:hanging="1985"/>
    </w:pPr>
  </w:style>
  <w:style w:type="paragraph" w:styleId="TOC7">
    <w:name w:val="toc 7"/>
    <w:basedOn w:val="TOC6"/>
    <w:next w:val="Normal"/>
    <w:rsid w:val="003D2118"/>
    <w:pPr>
      <w:ind w:left="2268" w:hanging="2268"/>
    </w:pPr>
  </w:style>
  <w:style w:type="paragraph" w:styleId="ListBullet2">
    <w:name w:val="List Bullet 2"/>
    <w:basedOn w:val="ListBullet"/>
    <w:rsid w:val="003D2118"/>
    <w:pPr>
      <w:ind w:left="851"/>
    </w:pPr>
  </w:style>
  <w:style w:type="paragraph" w:styleId="ListBullet">
    <w:name w:val="List Bullet"/>
    <w:basedOn w:val="List"/>
    <w:rsid w:val="003D2118"/>
  </w:style>
  <w:style w:type="paragraph" w:customStyle="1" w:styleId="EditorsNote">
    <w:name w:val="Editor's Note"/>
    <w:basedOn w:val="NO"/>
    <w:rsid w:val="003D2118"/>
    <w:rPr>
      <w:color w:val="FF0000"/>
    </w:rPr>
  </w:style>
  <w:style w:type="paragraph" w:customStyle="1" w:styleId="TH">
    <w:name w:val="TH"/>
    <w:basedOn w:val="Normal"/>
    <w:link w:val="THChar"/>
    <w:rsid w:val="003D211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D21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1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21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21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D2118"/>
    <w:pPr>
      <w:ind w:left="851" w:hanging="851"/>
    </w:pPr>
  </w:style>
  <w:style w:type="paragraph" w:customStyle="1" w:styleId="ZH">
    <w:name w:val="ZH"/>
    <w:rsid w:val="003D21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D2118"/>
    <w:pPr>
      <w:keepNext w:val="0"/>
      <w:spacing w:before="0" w:after="240"/>
    </w:pPr>
  </w:style>
  <w:style w:type="paragraph" w:customStyle="1" w:styleId="ZG">
    <w:name w:val="ZG"/>
    <w:rsid w:val="003D21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D2118"/>
    <w:pPr>
      <w:ind w:left="1135"/>
    </w:pPr>
  </w:style>
  <w:style w:type="paragraph" w:styleId="List2">
    <w:name w:val="List 2"/>
    <w:basedOn w:val="List"/>
    <w:link w:val="List2Char"/>
    <w:rsid w:val="003D2118"/>
    <w:pPr>
      <w:ind w:left="851"/>
    </w:pPr>
  </w:style>
  <w:style w:type="paragraph" w:styleId="List3">
    <w:name w:val="List 3"/>
    <w:basedOn w:val="List2"/>
    <w:link w:val="List3Char"/>
    <w:rsid w:val="003D2118"/>
    <w:pPr>
      <w:ind w:left="1135"/>
    </w:pPr>
  </w:style>
  <w:style w:type="paragraph" w:styleId="List4">
    <w:name w:val="List 4"/>
    <w:basedOn w:val="List3"/>
    <w:rsid w:val="003D2118"/>
    <w:pPr>
      <w:ind w:left="1418"/>
    </w:pPr>
  </w:style>
  <w:style w:type="paragraph" w:styleId="List5">
    <w:name w:val="List 5"/>
    <w:basedOn w:val="List4"/>
    <w:rsid w:val="003D2118"/>
    <w:pPr>
      <w:ind w:left="1702"/>
    </w:pPr>
  </w:style>
  <w:style w:type="paragraph" w:styleId="ListBullet4">
    <w:name w:val="List Bullet 4"/>
    <w:basedOn w:val="ListBullet3"/>
    <w:rsid w:val="003D2118"/>
    <w:pPr>
      <w:ind w:left="1418"/>
    </w:pPr>
  </w:style>
  <w:style w:type="paragraph" w:styleId="ListBullet5">
    <w:name w:val="List Bullet 5"/>
    <w:basedOn w:val="ListBullet4"/>
    <w:rsid w:val="003D2118"/>
    <w:pPr>
      <w:ind w:left="1702"/>
    </w:pPr>
  </w:style>
  <w:style w:type="paragraph" w:customStyle="1" w:styleId="B2">
    <w:name w:val="B2"/>
    <w:basedOn w:val="List2"/>
    <w:link w:val="B2Char"/>
    <w:rsid w:val="003D2118"/>
  </w:style>
  <w:style w:type="paragraph" w:customStyle="1" w:styleId="B3">
    <w:name w:val="B3"/>
    <w:basedOn w:val="List3"/>
    <w:link w:val="B3Char"/>
    <w:rsid w:val="003D2118"/>
  </w:style>
  <w:style w:type="paragraph" w:customStyle="1" w:styleId="B4">
    <w:name w:val="B4"/>
    <w:basedOn w:val="List4"/>
    <w:rsid w:val="003D2118"/>
  </w:style>
  <w:style w:type="paragraph" w:customStyle="1" w:styleId="B5">
    <w:name w:val="B5"/>
    <w:basedOn w:val="List5"/>
    <w:rsid w:val="003D2118"/>
  </w:style>
  <w:style w:type="paragraph" w:customStyle="1" w:styleId="ZTD">
    <w:name w:val="ZTD"/>
    <w:basedOn w:val="ZB"/>
    <w:rsid w:val="003D2118"/>
    <w:pPr>
      <w:framePr w:hRule="auto" w:wrap="notBeside" w:y="852"/>
    </w:pPr>
    <w:rPr>
      <w:i w:val="0"/>
      <w:sz w:val="40"/>
    </w:rPr>
  </w:style>
  <w:style w:type="paragraph" w:customStyle="1" w:styleId="ZV">
    <w:name w:val="ZV"/>
    <w:basedOn w:val="ZU"/>
    <w:rsid w:val="003D211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header" Target="header2.xml"/><Relationship Id="rId63" Type="http://schemas.openxmlformats.org/officeDocument/2006/relationships/image" Target="media/image28.wmf"/><Relationship Id="rId68" Type="http://schemas.openxmlformats.org/officeDocument/2006/relationships/oleObject" Target="embeddings/oleObject25.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oleObject" Target="embeddings/oleObject20.bin"/><Relationship Id="rId66"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23.wmf"/><Relationship Id="rId60" Type="http://schemas.openxmlformats.org/officeDocument/2006/relationships/oleObject" Target="embeddings/oleObject21.bin"/><Relationship Id="rId65" Type="http://schemas.openxmlformats.org/officeDocument/2006/relationships/image" Target="media/image29.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footer" Target="footer1.xml"/><Relationship Id="rId64" Type="http://schemas.openxmlformats.org/officeDocument/2006/relationships/oleObject" Target="embeddings/oleObject23.bin"/><Relationship Id="rId69" Type="http://schemas.openxmlformats.org/officeDocument/2006/relationships/image" Target="media/image31.wmf"/><Relationship Id="rId8" Type="http://schemas.openxmlformats.org/officeDocument/2006/relationships/hyperlink" Target="http://www.3gpp.org/3G_Specs/CRs.htm" TargetMode="Externa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3.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2.bin"/><Relationship Id="rId70"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8B5FB-B509-430E-9A09-D58A5529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Author</cp:lastModifiedBy>
  <cp:revision>10</cp:revision>
  <cp:lastPrinted>2007-03-03T11:31:00Z</cp:lastPrinted>
  <dcterms:created xsi:type="dcterms:W3CDTF">2018-12-18T15:31:00Z</dcterms:created>
  <dcterms:modified xsi:type="dcterms:W3CDTF">2019-02-15T22:26:00Z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